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785AA5" w:rsidR="001E41F3" w:rsidRDefault="00026F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250DEB">
        <w:rPr>
          <w:b/>
          <w:noProof/>
          <w:sz w:val="24"/>
        </w:rPr>
        <w:t>8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506DC7" w:rsidRPr="00506DC7">
        <w:rPr>
          <w:b/>
          <w:noProof/>
          <w:sz w:val="24"/>
        </w:rPr>
        <w:t>C1-242484</w:t>
      </w:r>
    </w:p>
    <w:p w14:paraId="0ACFD7BE" w14:textId="1CE1F076" w:rsidR="008C6EF1" w:rsidRDefault="00526ABE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2C0">
        <w:rPr>
          <w:b/>
          <w:noProof/>
          <w:sz w:val="24"/>
        </w:rPr>
        <w:t>Changsha, China 9th – 13th April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7E5B1C" w:rsidRPr="00EC1A1A">
        <w:rPr>
          <w:b/>
          <w:noProof/>
          <w:sz w:val="24"/>
        </w:rPr>
        <w:t>C1-24</w:t>
      </w:r>
      <w:r w:rsidR="007E5B1C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5FEFD" w:rsidR="00F87DC8" w:rsidRPr="00410371" w:rsidRDefault="00322313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3D34CD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05274" w:rsidR="00F87DC8" w:rsidRPr="00410371" w:rsidRDefault="001F785C" w:rsidP="00F87DC8">
            <w:pPr>
              <w:pStyle w:val="CRCoverPage"/>
              <w:spacing w:after="0"/>
              <w:rPr>
                <w:noProof/>
              </w:rPr>
            </w:pPr>
            <w:r w:rsidRPr="001F785C">
              <w:rPr>
                <w:b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183D" w:rsidR="00F87DC8" w:rsidRPr="00410371" w:rsidRDefault="007E5B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62A34" w:rsidR="00F87DC8" w:rsidRPr="00410371" w:rsidRDefault="00F87DC8" w:rsidP="005D4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5D4931"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D296F" w:rsidR="001E41F3" w:rsidRDefault="00B15270" w:rsidP="00031F9C">
            <w:pPr>
              <w:pStyle w:val="CRCoverPage"/>
              <w:spacing w:after="0"/>
              <w:ind w:left="100"/>
              <w:rPr>
                <w:noProof/>
              </w:rPr>
            </w:pPr>
            <w:r w:rsidRPr="00B15270">
              <w:t>Fix the missing reset of MCPTT emergency group call state</w:t>
            </w:r>
            <w:r w:rsidR="00BE75C0">
              <w:t xml:space="preserve"> - Plugtest issue </w:t>
            </w:r>
            <w:r w:rsidR="00031F9C">
              <w:t>4</w:t>
            </w:r>
            <w:bookmarkStart w:id="1" w:name="_GoBack"/>
            <w:bookmarkEnd w:id="1"/>
            <w:r w:rsidR="00BE75C0">
              <w:t xml:space="preserve"> (10.1.11)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2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524185" w:rsidR="001E41F3" w:rsidRDefault="00697240" w:rsidP="008A401C">
            <w:pPr>
              <w:pStyle w:val="CRCoverPage"/>
              <w:spacing w:after="0"/>
              <w:ind w:left="100"/>
              <w:rPr>
                <w:noProof/>
              </w:rPr>
            </w:pPr>
            <w:r w:rsidRPr="001C6D1D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11F3A" w:rsidR="001E41F3" w:rsidRDefault="00322313" w:rsidP="00B40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3F0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93F05">
                <w:rPr>
                  <w:noProof/>
                </w:rPr>
                <w:t>0</w:t>
              </w:r>
              <w:r w:rsidR="003D3889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D3889">
                <w:rPr>
                  <w:noProof/>
                </w:rPr>
                <w:t>1</w:t>
              </w:r>
              <w:r w:rsidR="00B400D5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FEA15" w:rsidR="001E41F3" w:rsidRDefault="00697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2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448BC" w14:textId="4986CDB9" w:rsidR="002F7632" w:rsidRDefault="002F7632" w:rsidP="00FD2A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8</w:t>
            </w:r>
            <w:r w:rsidRPr="00D050FC"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ETSI MCX Plugtest Report version 1.</w:t>
            </w:r>
            <w:r w:rsidR="00F24107">
              <w:rPr>
                <w:rFonts w:cs="Arial"/>
              </w:rPr>
              <w:t>1</w:t>
            </w:r>
            <w:r>
              <w:rPr>
                <w:rFonts w:cs="Arial"/>
              </w:rPr>
              <w:t xml:space="preserve">.0 section </w:t>
            </w:r>
            <w:r w:rsidRPr="002F7632">
              <w:rPr>
                <w:rFonts w:cs="Arial"/>
              </w:rPr>
              <w:t>10.1.11</w:t>
            </w:r>
            <w:r>
              <w:rPr>
                <w:rFonts w:cs="Arial"/>
              </w:rPr>
              <w:t>:</w:t>
            </w:r>
          </w:p>
          <w:p w14:paraId="708AA7DE" w14:textId="2307B843" w:rsidR="00445E38" w:rsidRDefault="00F24107" w:rsidP="004F1F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051F83">
              <w:rPr>
                <w:noProof/>
              </w:rPr>
              <w:t xml:space="preserve">t is observed that </w:t>
            </w:r>
            <w:r w:rsidR="004F1F57">
              <w:rPr>
                <w:noProof/>
              </w:rPr>
              <w:t>w</w:t>
            </w:r>
            <w:r w:rsidR="004F1F57">
              <w:t xml:space="preserve">hen the </w:t>
            </w:r>
            <w:r w:rsidR="004F1F57" w:rsidRPr="004F1F57">
              <w:t xml:space="preserve">MCPTT emergency group </w:t>
            </w:r>
            <w:r w:rsidR="004F1F57">
              <w:t>call gets ended</w:t>
            </w:r>
            <w:r w:rsidR="00F53165">
              <w:t>, the MCPTT emergency group call state is never updated i.e. the MCPTT emergency group call state will never return to 'MEGC 1: emergency-gc-capable'.</w:t>
            </w:r>
          </w:p>
        </w:tc>
      </w:tr>
      <w:tr w:rsidR="004377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0B4BC" w:rsidR="00111BEC" w:rsidRDefault="00A17B14" w:rsidP="00231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Addressed the issue observed as mentioned in the Reason for change.</w:t>
            </w:r>
          </w:p>
        </w:tc>
      </w:tr>
      <w:tr w:rsidR="00437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1142B" w:rsidR="004377A9" w:rsidRDefault="00F24107" w:rsidP="00460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354746" w14:paraId="034AF533" w14:textId="77777777" w:rsidTr="00547111">
        <w:tc>
          <w:tcPr>
            <w:tcW w:w="2694" w:type="dxa"/>
            <w:gridSpan w:val="2"/>
          </w:tcPr>
          <w:p w14:paraId="39D9EB5B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6B288" w:rsidR="00354746" w:rsidRDefault="003A1479" w:rsidP="00A62FCF">
            <w:pPr>
              <w:pStyle w:val="CRCoverPage"/>
              <w:spacing w:after="0"/>
              <w:rPr>
                <w:noProof/>
              </w:rPr>
            </w:pPr>
            <w:r w:rsidRPr="0056193D">
              <w:rPr>
                <w:lang w:eastAsia="ko-KR"/>
              </w:rPr>
              <w:t>6.2.8.1.</w:t>
            </w:r>
            <w:r>
              <w:rPr>
                <w:lang w:eastAsia="ko-KR"/>
              </w:rPr>
              <w:t xml:space="preserve">17, </w:t>
            </w:r>
            <w:r w:rsidRPr="0073469F">
              <w:rPr>
                <w:lang w:eastAsia="ko-KR"/>
              </w:rPr>
              <w:t>10.1.1.2.3.1</w:t>
            </w:r>
            <w:r>
              <w:rPr>
                <w:lang w:eastAsia="ko-KR"/>
              </w:rPr>
              <w:t xml:space="preserve">, </w:t>
            </w:r>
            <w:r w:rsidRPr="0073469F">
              <w:rPr>
                <w:lang w:eastAsia="ko-KR"/>
              </w:rPr>
              <w:t>10.1.1.2.3.2</w:t>
            </w:r>
            <w:r>
              <w:rPr>
                <w:lang w:eastAsia="ko-KR"/>
              </w:rPr>
              <w:t xml:space="preserve">, </w:t>
            </w:r>
            <w:r w:rsidRPr="0073469F">
              <w:rPr>
                <w:lang w:eastAsia="ko-KR"/>
              </w:rPr>
              <w:t>10.1.1.2.3.3</w:t>
            </w:r>
            <w:r>
              <w:rPr>
                <w:lang w:eastAsia="ko-KR"/>
              </w:rPr>
              <w:t>, 10.1.2</w:t>
            </w:r>
            <w:r w:rsidRPr="0073469F">
              <w:rPr>
                <w:lang w:eastAsia="ko-KR"/>
              </w:rPr>
              <w:t>.2.3.1</w:t>
            </w:r>
            <w:r>
              <w:rPr>
                <w:lang w:eastAsia="ko-KR"/>
              </w:rPr>
              <w:t>, 10.1.2</w:t>
            </w:r>
            <w:r w:rsidRPr="0073469F">
              <w:rPr>
                <w:lang w:eastAsia="ko-KR"/>
              </w:rPr>
              <w:t>.2.3.2</w:t>
            </w:r>
            <w:r>
              <w:rPr>
                <w:lang w:eastAsia="ko-KR"/>
              </w:rPr>
              <w:t>, and 10.1.2</w:t>
            </w:r>
            <w:r w:rsidRPr="0073469F">
              <w:rPr>
                <w:lang w:eastAsia="ko-KR"/>
              </w:rPr>
              <w:t>.2.3.3</w:t>
            </w:r>
          </w:p>
        </w:tc>
      </w:tr>
      <w:tr w:rsidR="003547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7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</w:p>
        </w:tc>
      </w:tr>
      <w:tr w:rsidR="003547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7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746" w:rsidRPr="008863B9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746" w:rsidRPr="008863B9" w:rsidRDefault="00354746" w:rsidP="00354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7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F76D28" w14:textId="77777777" w:rsidR="00AC0AA1" w:rsidRDefault="00AC0AA1" w:rsidP="00AC0AA1">
      <w:pPr>
        <w:pStyle w:val="Heading5"/>
        <w:rPr>
          <w:lang w:eastAsia="ko-KR"/>
        </w:rPr>
      </w:pPr>
      <w:bookmarkStart w:id="9" w:name="_Toc20155557"/>
      <w:bookmarkStart w:id="10" w:name="_Toc27500712"/>
      <w:bookmarkStart w:id="11" w:name="_Toc36048837"/>
      <w:bookmarkStart w:id="12" w:name="_Toc45209600"/>
      <w:bookmarkStart w:id="13" w:name="_Toc51860425"/>
      <w:bookmarkStart w:id="14" w:name="_Toc155363268"/>
      <w:bookmarkEnd w:id="2"/>
      <w:bookmarkEnd w:id="3"/>
      <w:bookmarkEnd w:id="4"/>
      <w:bookmarkEnd w:id="5"/>
      <w:bookmarkEnd w:id="6"/>
      <w:bookmarkEnd w:id="7"/>
      <w:bookmarkEnd w:id="8"/>
      <w:r w:rsidRPr="0056193D">
        <w:rPr>
          <w:lang w:eastAsia="ko-KR"/>
        </w:rPr>
        <w:t>6.2.8.1.</w:t>
      </w:r>
      <w:r>
        <w:rPr>
          <w:lang w:eastAsia="ko-KR"/>
        </w:rPr>
        <w:t>17</w:t>
      </w:r>
      <w:r w:rsidRPr="00E352B4">
        <w:rPr>
          <w:lang w:eastAsia="ko-KR"/>
        </w:rPr>
        <w:tab/>
      </w:r>
      <w:r>
        <w:rPr>
          <w:lang w:eastAsia="ko-KR"/>
        </w:rPr>
        <w:t>Priority group call conditions upon receiving call release</w:t>
      </w:r>
      <w:bookmarkEnd w:id="9"/>
      <w:bookmarkEnd w:id="10"/>
      <w:bookmarkEnd w:id="11"/>
      <w:bookmarkEnd w:id="12"/>
      <w:bookmarkEnd w:id="13"/>
      <w:bookmarkEnd w:id="14"/>
    </w:p>
    <w:p w14:paraId="66236874" w14:textId="77777777" w:rsidR="00AC0AA1" w:rsidRDefault="00AC0AA1" w:rsidP="00AC0AA1">
      <w:pPr>
        <w:rPr>
          <w:lang w:eastAsia="ko-KR"/>
        </w:rPr>
      </w:pPr>
      <w:r w:rsidRPr="007E484F">
        <w:rPr>
          <w:lang w:eastAsia="ko-KR"/>
        </w:rPr>
        <w:t xml:space="preserve">This </w:t>
      </w:r>
      <w:r>
        <w:rPr>
          <w:lang w:eastAsia="ko-KR"/>
        </w:rPr>
        <w:t>clause</w:t>
      </w:r>
      <w:r w:rsidRPr="007E484F">
        <w:rPr>
          <w:lang w:eastAsia="ko-KR"/>
        </w:rPr>
        <w:t xml:space="preserve"> is referenced from other procedures.</w:t>
      </w:r>
    </w:p>
    <w:p w14:paraId="776B0A92" w14:textId="77777777" w:rsidR="00AC0AA1" w:rsidRDefault="00AC0AA1" w:rsidP="00AC0AA1">
      <w:pPr>
        <w:rPr>
          <w:lang w:eastAsia="ko-KR"/>
        </w:rPr>
      </w:pPr>
      <w:r>
        <w:rPr>
          <w:lang w:eastAsia="ko-KR"/>
        </w:rPr>
        <w:t>Upon receiving a request to release the MCPTT emergency group call or an MCPTT imminent peril group call in an MCPTT group session is in-progress or is in the process of being established:</w:t>
      </w:r>
    </w:p>
    <w:p w14:paraId="60817A79" w14:textId="77777777" w:rsidR="00AC0AA1" w:rsidRPr="00902C9C" w:rsidRDefault="00AC0AA1" w:rsidP="00AC0AA1">
      <w:pPr>
        <w:pStyle w:val="B1"/>
      </w:pPr>
      <w:r w:rsidRPr="00902C9C">
        <w:t>1)</w:t>
      </w:r>
      <w:r w:rsidRPr="00902C9C">
        <w:tab/>
        <w:t>if the MCPTT emergency group call state is set to "MEGC 2: emergency-call-requested":</w:t>
      </w:r>
    </w:p>
    <w:p w14:paraId="62446279" w14:textId="77777777" w:rsidR="00AC0AA1" w:rsidRPr="00902C9C" w:rsidRDefault="00AC0AA1" w:rsidP="00AC0AA1">
      <w:pPr>
        <w:pStyle w:val="B2"/>
      </w:pPr>
      <w:r w:rsidRPr="00902C9C">
        <w:t>a)</w:t>
      </w:r>
      <w:r w:rsidRPr="00902C9C">
        <w:tab/>
        <w:t>shall set the MCPTT emergency group call state to "MEGC 1: emergency-gc-capable";</w:t>
      </w:r>
    </w:p>
    <w:p w14:paraId="7482B916" w14:textId="77777777" w:rsidR="00AC0AA1" w:rsidRDefault="00AC0AA1" w:rsidP="00AC0AA1">
      <w:pPr>
        <w:pStyle w:val="B2"/>
      </w:pPr>
      <w:r w:rsidRPr="00902C9C">
        <w:t>b)</w:t>
      </w:r>
      <w:r w:rsidRPr="00902C9C">
        <w:tab/>
        <w:t>if the MCPTT client emergency group state of the group is "MEG 3: confirm-pending" shall set the MCPTT client emergency group state of the group to "MEG 1: no-emergency";</w:t>
      </w:r>
      <w:r>
        <w:t xml:space="preserve"> and</w:t>
      </w:r>
    </w:p>
    <w:p w14:paraId="560367DE" w14:textId="68C1800A" w:rsidR="00AC0AA1" w:rsidRDefault="00AC0AA1" w:rsidP="00AC0AA1">
      <w:pPr>
        <w:pStyle w:val="B2"/>
      </w:pPr>
      <w:r>
        <w:t>c)</w:t>
      </w:r>
      <w:r>
        <w:tab/>
      </w:r>
      <w:r w:rsidRPr="00FD1CAE">
        <w:t>if the MCPTT emergency alert state is set to "MEA 2: emergency-alert-confirm-pending" shall set the MCPTT</w:t>
      </w:r>
      <w:r>
        <w:t xml:space="preserve"> emergency alert state to "MEA 1</w:t>
      </w:r>
      <w:r w:rsidRPr="00FD1CAE">
        <w:t xml:space="preserve">: </w:t>
      </w:r>
      <w:r>
        <w:t xml:space="preserve">"no-alert"; </w:t>
      </w:r>
      <w:del w:id="15" w:author="KGK#CT1#148_R0" w:date="2024-04-01T12:11:00Z">
        <w:r w:rsidDel="004F6E44">
          <w:delText>and</w:delText>
        </w:r>
      </w:del>
    </w:p>
    <w:p w14:paraId="5BB4989F" w14:textId="77777777" w:rsidR="00AC0AA1" w:rsidRDefault="00AC0AA1" w:rsidP="00AC0AA1">
      <w:pPr>
        <w:pStyle w:val="B1"/>
      </w:pPr>
      <w:r>
        <w:t>2)</w:t>
      </w:r>
      <w:r>
        <w:tab/>
      </w:r>
      <w:r w:rsidRPr="00A7523A">
        <w:t>if</w:t>
      </w:r>
      <w:r w:rsidRPr="00A7523A">
        <w:rPr>
          <w:lang w:val="en-US"/>
        </w:rPr>
        <w:t xml:space="preserve"> </w:t>
      </w:r>
      <w:r w:rsidRPr="00A7523A">
        <w:t>the MCPTT imminent peril group call state is set to "MIGC 2: imminent-peril-call-requested"</w:t>
      </w:r>
      <w:r>
        <w:t>:</w:t>
      </w:r>
    </w:p>
    <w:p w14:paraId="3A4FF7F5" w14:textId="77777777" w:rsidR="00AC0AA1" w:rsidRDefault="00AC0AA1" w:rsidP="00AC0AA1">
      <w:pPr>
        <w:pStyle w:val="B2"/>
      </w:pPr>
      <w:r>
        <w:t>a)</w:t>
      </w:r>
      <w:r>
        <w:tab/>
      </w:r>
      <w:r w:rsidRPr="0058027E">
        <w:t>if</w:t>
      </w:r>
      <w:r w:rsidRPr="0058027E">
        <w:rPr>
          <w:lang w:val="en-US"/>
        </w:rPr>
        <w:t xml:space="preserve"> </w:t>
      </w:r>
      <w:r w:rsidRPr="0058027E">
        <w:t xml:space="preserve">the MCPTT imminent peril group call state </w:t>
      </w:r>
      <w:r>
        <w:t>of the group is "MI</w:t>
      </w:r>
      <w:r w:rsidRPr="00902C9C">
        <w:t>G 3: confirm-pending"</w:t>
      </w:r>
      <w:r>
        <w:t xml:space="preserve">, shall </w:t>
      </w:r>
      <w:r w:rsidRPr="00FD1CAE">
        <w:t>set the MCPTT imminent peril group state to "MIG 1: no-imminent-peril"</w:t>
      </w:r>
      <w:r>
        <w:t>; and</w:t>
      </w:r>
    </w:p>
    <w:p w14:paraId="28E856EF" w14:textId="1BFE5EE3" w:rsidR="00AC0AA1" w:rsidRPr="0058027E" w:rsidRDefault="00AC0AA1" w:rsidP="00AC0AA1">
      <w:pPr>
        <w:pStyle w:val="B2"/>
      </w:pPr>
      <w:r w:rsidRPr="004E7F11">
        <w:t>b)</w:t>
      </w:r>
      <w:r w:rsidRPr="004E7F11">
        <w:tab/>
        <w:t>shall set the MCPTT imminent peril group call state to "MIGC 1: imminent-peril-capable</w:t>
      </w:r>
      <w:del w:id="16" w:author="KGK#CT1#148_R0" w:date="2024-04-01T12:13:00Z">
        <w:r w:rsidRPr="004E7F11" w:rsidDel="00F13AC5">
          <w:delText>".</w:delText>
        </w:r>
      </w:del>
      <w:ins w:id="17" w:author="KGK#CT1#148_R0" w:date="2024-04-01T12:13:00Z">
        <w:r w:rsidR="00F13AC5" w:rsidRPr="004E7F11">
          <w:t>"</w:t>
        </w:r>
        <w:r w:rsidR="00F13AC5">
          <w:t>;</w:t>
        </w:r>
      </w:ins>
    </w:p>
    <w:p w14:paraId="0D9EFA44" w14:textId="3AF6B22E" w:rsidR="004F6E44" w:rsidRPr="00902C9C" w:rsidRDefault="004F6E44" w:rsidP="004F6E44">
      <w:pPr>
        <w:pStyle w:val="B1"/>
        <w:rPr>
          <w:ins w:id="18" w:author="KGK#CT1#148_R0" w:date="2024-04-01T12:11:00Z"/>
        </w:rPr>
      </w:pPr>
      <w:ins w:id="19" w:author="KGK#CT1#148_R0" w:date="2024-04-01T12:11:00Z">
        <w:r>
          <w:t>3</w:t>
        </w:r>
        <w:r w:rsidRPr="00902C9C">
          <w:t>)</w:t>
        </w:r>
        <w:r w:rsidRPr="00902C9C">
          <w:tab/>
          <w:t>if the MCPTT emergency group call state is set to "MEGC 2: </w:t>
        </w:r>
      </w:ins>
      <w:ins w:id="20" w:author="KGK#CT1#148_R0" w:date="2024-04-01T12:12:00Z">
        <w:r w:rsidR="007F2CB7" w:rsidRPr="0073469F">
          <w:rPr>
            <w:noProof/>
          </w:rPr>
          <w:t>emergency-call-granted</w:t>
        </w:r>
      </w:ins>
      <w:ins w:id="21" w:author="KGK#CT1#148_R0" w:date="2024-04-01T12:11:00Z">
        <w:r w:rsidRPr="00902C9C">
          <w:t>":</w:t>
        </w:r>
      </w:ins>
    </w:p>
    <w:p w14:paraId="26F3AEC3" w14:textId="62102FEA" w:rsidR="004F6E44" w:rsidRPr="00902C9C" w:rsidRDefault="004F6E44" w:rsidP="004F6E44">
      <w:pPr>
        <w:pStyle w:val="B2"/>
        <w:rPr>
          <w:ins w:id="22" w:author="KGK#CT1#148_R0" w:date="2024-04-01T12:11:00Z"/>
        </w:rPr>
      </w:pPr>
      <w:ins w:id="23" w:author="KGK#CT1#148_R0" w:date="2024-04-01T12:11:00Z">
        <w:r w:rsidRPr="00902C9C">
          <w:t>a)</w:t>
        </w:r>
        <w:r w:rsidRPr="00902C9C">
          <w:tab/>
          <w:t>shall set the MCPTT emergency group call state to "MEGC 1: emergency-gc-capable";</w:t>
        </w:r>
      </w:ins>
      <w:ins w:id="24" w:author="KGK#CT1#148_R0" w:date="2024-04-01T12:12:00Z">
        <w:r>
          <w:t xml:space="preserve"> and</w:t>
        </w:r>
      </w:ins>
    </w:p>
    <w:p w14:paraId="391D83DA" w14:textId="115A488C" w:rsidR="004F6E44" w:rsidRDefault="004F6E44" w:rsidP="004F6E44">
      <w:pPr>
        <w:pStyle w:val="B1"/>
        <w:rPr>
          <w:ins w:id="25" w:author="KGK#CT1#148_R0" w:date="2024-04-01T12:11:00Z"/>
        </w:rPr>
      </w:pPr>
      <w:ins w:id="26" w:author="KGK#CT1#148_R0" w:date="2024-04-01T12:11:00Z">
        <w:r>
          <w:t>4)</w:t>
        </w:r>
        <w:r>
          <w:tab/>
        </w:r>
        <w:r w:rsidRPr="00A7523A">
          <w:t>if</w:t>
        </w:r>
        <w:r w:rsidRPr="00A7523A">
          <w:rPr>
            <w:lang w:val="en-US"/>
          </w:rPr>
          <w:t xml:space="preserve"> </w:t>
        </w:r>
        <w:r w:rsidRPr="00A7523A">
          <w:t>the MCPTT imminent peril group call state is set to "MIGC 2: </w:t>
        </w:r>
      </w:ins>
      <w:ins w:id="27" w:author="KGK#CT1#148_R0" w:date="2024-04-01T12:13:00Z">
        <w:r w:rsidR="00334F96">
          <w:rPr>
            <w:noProof/>
          </w:rPr>
          <w:t>imminent peril</w:t>
        </w:r>
        <w:r w:rsidR="00334F96" w:rsidRPr="0073469F">
          <w:rPr>
            <w:noProof/>
          </w:rPr>
          <w:t>-call-granted</w:t>
        </w:r>
      </w:ins>
      <w:ins w:id="28" w:author="KGK#CT1#148_R0" w:date="2024-04-01T12:11:00Z">
        <w:r w:rsidRPr="00A7523A">
          <w:t>"</w:t>
        </w:r>
        <w:r>
          <w:t>:</w:t>
        </w:r>
      </w:ins>
    </w:p>
    <w:p w14:paraId="1BE4CF2F" w14:textId="676C563E" w:rsidR="004F6E44" w:rsidRPr="0058027E" w:rsidRDefault="004F6E44" w:rsidP="004F6E44">
      <w:pPr>
        <w:pStyle w:val="B2"/>
        <w:rPr>
          <w:ins w:id="29" w:author="KGK#CT1#148_R0" w:date="2024-04-01T12:11:00Z"/>
        </w:rPr>
      </w:pPr>
      <w:ins w:id="30" w:author="KGK#CT1#148_R0" w:date="2024-04-01T12:11:00Z">
        <w:r>
          <w:t>a</w:t>
        </w:r>
        <w:r w:rsidRPr="004E7F11">
          <w:t>)</w:t>
        </w:r>
        <w:r w:rsidRPr="004E7F11">
          <w:tab/>
          <w:t>shall set the MCPTT imminent peril group call state to "MIGC 1: imminent-peril-capable".</w:t>
        </w:r>
      </w:ins>
    </w:p>
    <w:p w14:paraId="745BDBFF" w14:textId="77777777" w:rsidR="00AC0AA1" w:rsidRDefault="00AC0AA1" w:rsidP="00AC0AA1">
      <w:pPr>
        <w:pStyle w:val="NO"/>
      </w:pPr>
      <w:r>
        <w:t>NOTE:</w:t>
      </w:r>
      <w:r>
        <w:tab/>
        <w:t xml:space="preserve">The above conditions can be applied upon a call being released within a pre-established by the procedures specified in clause 9.2.2 in </w:t>
      </w:r>
      <w:r w:rsidRPr="00D03AC8">
        <w:t>3GPP TS 24.380 [5]</w:t>
      </w:r>
      <w:r>
        <w:t>.</w:t>
      </w:r>
    </w:p>
    <w:p w14:paraId="5409E785" w14:textId="6948BA9F" w:rsidR="00CE6C84" w:rsidRPr="00FE4544" w:rsidRDefault="00CE6C84" w:rsidP="00CE6C84">
      <w:pPr>
        <w:pStyle w:val="NO"/>
        <w:rPr>
          <w:noProof/>
        </w:rPr>
      </w:pPr>
    </w:p>
    <w:p w14:paraId="21B14E5C" w14:textId="1D4A5C55" w:rsidR="00FE6FA7" w:rsidRPr="006B5418" w:rsidRDefault="00FE6FA7" w:rsidP="00FE6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0156532"/>
      <w:bookmarkStart w:id="32" w:name="_Toc27501728"/>
      <w:bookmarkStart w:id="33" w:name="_Toc36049859"/>
      <w:bookmarkStart w:id="34" w:name="_Toc45210629"/>
      <w:bookmarkStart w:id="35" w:name="_Toc51861456"/>
      <w:bookmarkStart w:id="36" w:name="_Toc1553644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2D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C12C9" w14:textId="77777777" w:rsidR="00A958F5" w:rsidRPr="0073469F" w:rsidRDefault="00A958F5" w:rsidP="00A958F5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37" w:name="_Toc20155875"/>
      <w:bookmarkStart w:id="38" w:name="_Toc27501032"/>
      <w:bookmarkStart w:id="39" w:name="_Toc36049158"/>
      <w:bookmarkStart w:id="40" w:name="_Toc45209924"/>
      <w:bookmarkStart w:id="41" w:name="_Toc51860749"/>
      <w:bookmarkStart w:id="42" w:name="_Toc155363639"/>
      <w:bookmarkStart w:id="43" w:name="_Toc20155876"/>
      <w:bookmarkStart w:id="44" w:name="_Toc27501033"/>
      <w:bookmarkStart w:id="45" w:name="_Toc36049159"/>
      <w:bookmarkStart w:id="46" w:name="_Toc45209925"/>
      <w:bookmarkStart w:id="47" w:name="_Toc51860750"/>
      <w:bookmarkStart w:id="48" w:name="_Toc155363640"/>
      <w:bookmarkEnd w:id="31"/>
      <w:bookmarkEnd w:id="32"/>
      <w:bookmarkEnd w:id="33"/>
      <w:bookmarkEnd w:id="34"/>
      <w:bookmarkEnd w:id="35"/>
      <w:bookmarkEnd w:id="36"/>
      <w:r w:rsidRPr="0073469F">
        <w:rPr>
          <w:lang w:eastAsia="ko-KR"/>
        </w:rPr>
        <w:t>10.1.1.2.3.1</w:t>
      </w:r>
      <w:r w:rsidRPr="0073469F">
        <w:rPr>
          <w:lang w:eastAsia="ko-KR"/>
        </w:rPr>
        <w:tab/>
        <w:t>Client originating procedures on-demand</w:t>
      </w:r>
      <w:bookmarkEnd w:id="37"/>
      <w:bookmarkEnd w:id="38"/>
      <w:bookmarkEnd w:id="39"/>
      <w:bookmarkEnd w:id="40"/>
      <w:bookmarkEnd w:id="41"/>
      <w:bookmarkEnd w:id="42"/>
    </w:p>
    <w:p w14:paraId="48C991D8" w14:textId="3223B6F4" w:rsidR="00A958F5" w:rsidRPr="0073469F" w:rsidRDefault="00A958F5" w:rsidP="00A958F5">
      <w:pPr>
        <w:rPr>
          <w:lang w:eastAsia="ko-KR"/>
        </w:rPr>
      </w:pPr>
      <w:r w:rsidRPr="0073469F">
        <w:rPr>
          <w:lang w:eastAsia="ko-KR"/>
        </w:rPr>
        <w:t xml:space="preserve">When an MCPTT client wants to leave the MCPTT session that has been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6.2.4.1</w:t>
      </w:r>
      <w:ins w:id="49" w:author="KGK#CT1#148_R0" w:date="2024-04-01T12:25:00Z">
        <w:r w:rsidR="002E235E" w:rsidRPr="002E235E">
          <w:rPr>
            <w:lang w:eastAsia="ko-KR"/>
          </w:rPr>
          <w:t xml:space="preserve"> </w:t>
        </w:r>
        <w:r w:rsidR="002E235E">
          <w:rPr>
            <w:lang w:eastAsia="ko-KR"/>
          </w:rPr>
          <w:t xml:space="preserve">and </w:t>
        </w:r>
        <w:r w:rsidR="002E235E">
          <w:t xml:space="preserve">if the </w:t>
        </w:r>
        <w:r w:rsidR="002E235E" w:rsidRPr="0073469F">
          <w:rPr>
            <w:lang w:eastAsia="ko-KR"/>
          </w:rPr>
          <w:t>MCPTT session</w:t>
        </w:r>
        <w:r w:rsidR="002E235E">
          <w:rPr>
            <w:lang w:eastAsia="ko-KR"/>
          </w:rPr>
          <w:t xml:space="preserve"> is</w:t>
        </w:r>
        <w:r w:rsidR="002E235E">
          <w:t xml:space="preserve"> </w:t>
        </w:r>
      </w:ins>
      <w:ins w:id="50" w:author="KGK#CT1#148_R0" w:date="2024-04-01T12:31:00Z">
        <w:r w:rsidR="005B2A6F">
          <w:t xml:space="preserve">an </w:t>
        </w:r>
      </w:ins>
      <w:ins w:id="51" w:author="KGK#CT1#148_R0" w:date="2024-04-01T12:25:00Z">
        <w:r w:rsidR="002E235E" w:rsidRPr="00056FEA">
          <w:t>MCPTT emerg</w:t>
        </w:r>
        <w:r w:rsidR="002E235E">
          <w:t>ency group call or an MCPTT imminent peril group call, the MCPTT client shall perform the procedures specified in clause </w:t>
        </w:r>
        <w:r w:rsidR="002E235E" w:rsidRPr="0056193D">
          <w:rPr>
            <w:lang w:eastAsia="ko-KR"/>
          </w:rPr>
          <w:t>6.2.8.1.</w:t>
        </w:r>
        <w:r w:rsidR="002E235E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2725F7AE" w14:textId="77777777" w:rsidR="00C676F3" w:rsidRPr="0073469F" w:rsidRDefault="00C676F3" w:rsidP="00C676F3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r w:rsidRPr="0073469F">
        <w:rPr>
          <w:lang w:eastAsia="ko-KR"/>
        </w:rPr>
        <w:t>10.1.1.2.3.2</w:t>
      </w:r>
      <w:r w:rsidRPr="0073469F">
        <w:rPr>
          <w:lang w:eastAsia="ko-KR"/>
        </w:rPr>
        <w:tab/>
        <w:t>Client originating procedures using pre-established session</w:t>
      </w:r>
      <w:bookmarkEnd w:id="43"/>
      <w:bookmarkEnd w:id="44"/>
      <w:bookmarkEnd w:id="45"/>
      <w:bookmarkEnd w:id="46"/>
      <w:bookmarkEnd w:id="47"/>
      <w:bookmarkEnd w:id="48"/>
    </w:p>
    <w:p w14:paraId="769BA01B" w14:textId="16004344" w:rsidR="00C676F3" w:rsidRPr="0073469F" w:rsidRDefault="00C676F3" w:rsidP="00C676F3">
      <w:pPr>
        <w:rPr>
          <w:lang w:eastAsia="ko-KR"/>
        </w:rPr>
      </w:pPr>
      <w:r w:rsidRPr="0073469F">
        <w:rPr>
          <w:lang w:eastAsia="ko-KR"/>
        </w:rPr>
        <w:t xml:space="preserve">When an MCPTT client wants to leave the MCPTT </w:t>
      </w:r>
      <w:r>
        <w:rPr>
          <w:lang w:eastAsia="ko-KR"/>
        </w:rPr>
        <w:t>call</w:t>
      </w:r>
      <w:r w:rsidRPr="0073469F">
        <w:rPr>
          <w:lang w:eastAsia="ko-KR"/>
        </w:rPr>
        <w:t xml:space="preserve"> within a pre-established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6.2.4.2</w:t>
      </w:r>
      <w:ins w:id="52" w:author="KGK#CT1#148_R0" w:date="2024-04-01T12:22:00Z">
        <w:r w:rsidR="00FF4C1C" w:rsidRPr="00FF4C1C">
          <w:rPr>
            <w:lang w:eastAsia="ko-KR"/>
          </w:rPr>
          <w:t xml:space="preserve"> </w:t>
        </w:r>
        <w:r w:rsidR="00FF4C1C">
          <w:rPr>
            <w:lang w:eastAsia="ko-KR"/>
          </w:rPr>
          <w:t xml:space="preserve">and </w:t>
        </w:r>
        <w:r w:rsidR="00FF4C1C">
          <w:t xml:space="preserve">if the </w:t>
        </w:r>
      </w:ins>
      <w:ins w:id="53" w:author="KGK#CT1#148_R0" w:date="2024-04-01T12:25:00Z">
        <w:r w:rsidR="002E235E" w:rsidRPr="0073469F">
          <w:rPr>
            <w:lang w:eastAsia="ko-KR"/>
          </w:rPr>
          <w:t>MCPTT session</w:t>
        </w:r>
        <w:r w:rsidR="002E235E">
          <w:rPr>
            <w:lang w:eastAsia="ko-KR"/>
          </w:rPr>
          <w:t xml:space="preserve"> is</w:t>
        </w:r>
      </w:ins>
      <w:ins w:id="54" w:author="KGK#CT1#148_R0" w:date="2024-04-01T12:22:00Z">
        <w:r w:rsidR="00FF4C1C">
          <w:t xml:space="preserve"> </w:t>
        </w:r>
      </w:ins>
      <w:ins w:id="55" w:author="KGK#CT1#148_R0" w:date="2024-04-01T12:31:00Z">
        <w:r w:rsidR="005B2A6F">
          <w:t xml:space="preserve">an </w:t>
        </w:r>
      </w:ins>
      <w:ins w:id="56" w:author="KGK#CT1#148_R0" w:date="2024-04-01T12:22:00Z">
        <w:r w:rsidR="00FF4C1C" w:rsidRPr="00056FEA">
          <w:t>MCPTT emerg</w:t>
        </w:r>
        <w:r w:rsidR="00FF4C1C">
          <w:t>ency group call or an MCPTT imminent peril group call, the MCPTT client shall perform the procedures specified in clause </w:t>
        </w:r>
        <w:r w:rsidR="00FF4C1C" w:rsidRPr="0056193D">
          <w:rPr>
            <w:lang w:eastAsia="ko-KR"/>
          </w:rPr>
          <w:t>6.2.8.1.</w:t>
        </w:r>
        <w:r w:rsidR="00FF4C1C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4B5A1A1A" w14:textId="77777777" w:rsidR="00C676F3" w:rsidRPr="0073469F" w:rsidRDefault="00C676F3" w:rsidP="00C676F3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57" w:name="_Toc20155877"/>
      <w:bookmarkStart w:id="58" w:name="_Toc27501034"/>
      <w:bookmarkStart w:id="59" w:name="_Toc36049160"/>
      <w:bookmarkStart w:id="60" w:name="_Toc45209926"/>
      <w:bookmarkStart w:id="61" w:name="_Toc51860751"/>
      <w:bookmarkStart w:id="62" w:name="_Toc155363641"/>
      <w:r w:rsidRPr="0073469F">
        <w:rPr>
          <w:lang w:eastAsia="ko-KR"/>
        </w:rPr>
        <w:t>10.1.1.2.3.3</w:t>
      </w:r>
      <w:r w:rsidRPr="0073469F">
        <w:rPr>
          <w:lang w:eastAsia="ko-KR"/>
        </w:rPr>
        <w:tab/>
        <w:t>Client terminating procedures</w:t>
      </w:r>
      <w:bookmarkEnd w:id="57"/>
      <w:bookmarkEnd w:id="58"/>
      <w:bookmarkEnd w:id="59"/>
      <w:bookmarkEnd w:id="60"/>
      <w:bookmarkEnd w:id="61"/>
      <w:bookmarkEnd w:id="62"/>
    </w:p>
    <w:p w14:paraId="5AA83FAB" w14:textId="27D29705" w:rsidR="00C676F3" w:rsidRPr="0073469F" w:rsidRDefault="00C676F3" w:rsidP="00C676F3">
      <w:pPr>
        <w:rPr>
          <w:lang w:eastAsia="ko-KR"/>
        </w:rPr>
      </w:pPr>
      <w:r w:rsidRPr="0073469F">
        <w:rPr>
          <w:lang w:eastAsia="ko-KR"/>
        </w:rPr>
        <w:t xml:space="preserve">Upon receiving a SIP BYE request for releasing the </w:t>
      </w:r>
      <w:r>
        <w:rPr>
          <w:lang w:eastAsia="ko-KR"/>
        </w:rPr>
        <w:t>prearranged</w:t>
      </w:r>
      <w:r w:rsidRPr="0073469F">
        <w:rPr>
          <w:lang w:eastAsia="ko-KR"/>
        </w:rPr>
        <w:t xml:space="preserve"> MCPTT group call,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6.2.6</w:t>
      </w:r>
      <w:ins w:id="63" w:author="KGK#CT1#148_R0" w:date="2024-04-01T12:25:00Z">
        <w:r w:rsidR="001D49E6" w:rsidRPr="001D49E6">
          <w:rPr>
            <w:lang w:eastAsia="ko-KR"/>
          </w:rPr>
          <w:t xml:space="preserve"> </w:t>
        </w:r>
        <w:r w:rsidR="001D49E6">
          <w:rPr>
            <w:lang w:eastAsia="ko-KR"/>
          </w:rPr>
          <w:t xml:space="preserve">and </w:t>
        </w:r>
        <w:r w:rsidR="001D49E6">
          <w:t xml:space="preserve">if the </w:t>
        </w:r>
        <w:r w:rsidR="001D49E6" w:rsidRPr="0073469F">
          <w:rPr>
            <w:lang w:eastAsia="ko-KR"/>
          </w:rPr>
          <w:t>MCPTT session</w:t>
        </w:r>
        <w:r w:rsidR="001D49E6">
          <w:rPr>
            <w:lang w:eastAsia="ko-KR"/>
          </w:rPr>
          <w:t xml:space="preserve"> is</w:t>
        </w:r>
        <w:r w:rsidR="001D49E6">
          <w:t xml:space="preserve"> </w:t>
        </w:r>
      </w:ins>
      <w:ins w:id="64" w:author="KGK#CT1#148_R0" w:date="2024-04-01T12:31:00Z">
        <w:r w:rsidR="005B2A6F">
          <w:t xml:space="preserve">an </w:t>
        </w:r>
      </w:ins>
      <w:ins w:id="65" w:author="KGK#CT1#148_R0" w:date="2024-04-01T12:25:00Z">
        <w:r w:rsidR="001D49E6" w:rsidRPr="00056FEA">
          <w:t>MCPTT emerg</w:t>
        </w:r>
        <w:r w:rsidR="001D49E6">
          <w:t>ency group call or an MCPTT imminent peril group call, the MCPTT client shall perform the procedures specified in clause </w:t>
        </w:r>
        <w:r w:rsidR="001D49E6" w:rsidRPr="0056193D">
          <w:rPr>
            <w:lang w:eastAsia="ko-KR"/>
          </w:rPr>
          <w:t>6.2.8.1.</w:t>
        </w:r>
        <w:r w:rsidR="001D49E6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4D530D68" w14:textId="77777777" w:rsidR="00E95983" w:rsidRPr="006B5418" w:rsidRDefault="00E95983" w:rsidP="00E95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EB890" w14:textId="77777777" w:rsidR="00F84FA3" w:rsidRPr="0073469F" w:rsidRDefault="00F84FA3" w:rsidP="00F84FA3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66" w:name="_Toc20155937"/>
      <w:bookmarkStart w:id="67" w:name="_Toc27501094"/>
      <w:bookmarkStart w:id="68" w:name="_Toc36049220"/>
      <w:bookmarkStart w:id="69" w:name="_Toc45209986"/>
      <w:bookmarkStart w:id="70" w:name="_Toc51860811"/>
      <w:bookmarkStart w:id="71" w:name="_Toc155363700"/>
      <w:r>
        <w:rPr>
          <w:lang w:eastAsia="ko-KR"/>
        </w:rPr>
        <w:lastRenderedPageBreak/>
        <w:t>10.1.2</w:t>
      </w:r>
      <w:r w:rsidRPr="0073469F">
        <w:rPr>
          <w:lang w:eastAsia="ko-KR"/>
        </w:rPr>
        <w:t>.2.3.1</w:t>
      </w:r>
      <w:r w:rsidRPr="0073469F">
        <w:rPr>
          <w:lang w:eastAsia="ko-KR"/>
        </w:rPr>
        <w:tab/>
        <w:t>Client originating procedures on-demand</w:t>
      </w:r>
      <w:bookmarkEnd w:id="66"/>
      <w:bookmarkEnd w:id="67"/>
      <w:bookmarkEnd w:id="68"/>
      <w:bookmarkEnd w:id="69"/>
      <w:bookmarkEnd w:id="70"/>
      <w:bookmarkEnd w:id="71"/>
    </w:p>
    <w:p w14:paraId="38AB3990" w14:textId="1705B48E" w:rsidR="00F84FA3" w:rsidRPr="0073469F" w:rsidRDefault="00F84FA3" w:rsidP="00F84FA3">
      <w:pPr>
        <w:rPr>
          <w:lang w:eastAsia="ko-KR"/>
        </w:rPr>
      </w:pPr>
      <w:r w:rsidRPr="0073469F">
        <w:rPr>
          <w:lang w:eastAsia="ko-KR"/>
        </w:rPr>
        <w:t xml:space="preserve">When an MCPTT client wants to leave the MCPTT session that has been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6.2.4.1</w:t>
      </w:r>
      <w:ins w:id="72" w:author="KGK#CT1#148_R0" w:date="2024-04-01T12:29:00Z">
        <w:r w:rsidR="008D4C32" w:rsidRPr="008D4C32">
          <w:rPr>
            <w:lang w:eastAsia="ko-KR"/>
          </w:rPr>
          <w:t xml:space="preserve"> </w:t>
        </w:r>
        <w:r w:rsidR="008D4C32">
          <w:rPr>
            <w:lang w:eastAsia="ko-KR"/>
          </w:rPr>
          <w:t xml:space="preserve">and </w:t>
        </w:r>
        <w:r w:rsidR="008D4C32">
          <w:t xml:space="preserve">if the </w:t>
        </w:r>
        <w:r w:rsidR="008D4C32" w:rsidRPr="0073469F">
          <w:rPr>
            <w:lang w:eastAsia="ko-KR"/>
          </w:rPr>
          <w:t>MCPTT session</w:t>
        </w:r>
        <w:r w:rsidR="008D4C32">
          <w:rPr>
            <w:lang w:eastAsia="ko-KR"/>
          </w:rPr>
          <w:t xml:space="preserve"> is</w:t>
        </w:r>
        <w:r w:rsidR="008D4C32">
          <w:t xml:space="preserve"> </w:t>
        </w:r>
      </w:ins>
      <w:ins w:id="73" w:author="KGK#CT1#148_R0" w:date="2024-04-01T12:31:00Z">
        <w:r w:rsidR="00612EF3">
          <w:t xml:space="preserve">an </w:t>
        </w:r>
      </w:ins>
      <w:ins w:id="74" w:author="KGK#CT1#148_R0" w:date="2024-04-01T12:29:00Z">
        <w:r w:rsidR="008D4C32" w:rsidRPr="00056FEA">
          <w:t>MCPTT emerg</w:t>
        </w:r>
        <w:r w:rsidR="008D4C32">
          <w:t>ency group call or an MCPTT imminent peril group call, the MCPTT client shall perform the procedures specified in clause </w:t>
        </w:r>
        <w:r w:rsidR="008D4C32" w:rsidRPr="0056193D">
          <w:rPr>
            <w:lang w:eastAsia="ko-KR"/>
          </w:rPr>
          <w:t>6.2.8.1.</w:t>
        </w:r>
        <w:r w:rsidR="008D4C32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1BCC2D92" w14:textId="77777777" w:rsidR="00F84FA3" w:rsidRPr="0073469F" w:rsidRDefault="00F84FA3" w:rsidP="00F84FA3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75" w:name="_Toc20155938"/>
      <w:bookmarkStart w:id="76" w:name="_Toc27501095"/>
      <w:bookmarkStart w:id="77" w:name="_Toc36049221"/>
      <w:bookmarkStart w:id="78" w:name="_Toc45209987"/>
      <w:bookmarkStart w:id="79" w:name="_Toc51860812"/>
      <w:bookmarkStart w:id="80" w:name="_Toc155363701"/>
      <w:r>
        <w:rPr>
          <w:lang w:eastAsia="ko-KR"/>
        </w:rPr>
        <w:t>10.1.2</w:t>
      </w:r>
      <w:r w:rsidRPr="0073469F">
        <w:rPr>
          <w:lang w:eastAsia="ko-KR"/>
        </w:rPr>
        <w:t>.2.3.2</w:t>
      </w:r>
      <w:r w:rsidRPr="0073469F">
        <w:rPr>
          <w:lang w:eastAsia="ko-KR"/>
        </w:rPr>
        <w:tab/>
        <w:t>Client originating procedures using pre-established session</w:t>
      </w:r>
      <w:bookmarkEnd w:id="75"/>
      <w:bookmarkEnd w:id="76"/>
      <w:bookmarkEnd w:id="77"/>
      <w:bookmarkEnd w:id="78"/>
      <w:bookmarkEnd w:id="79"/>
      <w:bookmarkEnd w:id="80"/>
    </w:p>
    <w:p w14:paraId="02FCEEDE" w14:textId="3987D0A7" w:rsidR="00F84FA3" w:rsidRPr="0073469F" w:rsidRDefault="00F84FA3" w:rsidP="00F84FA3">
      <w:pPr>
        <w:rPr>
          <w:lang w:eastAsia="ko-KR"/>
        </w:rPr>
      </w:pPr>
      <w:r w:rsidRPr="0073469F">
        <w:rPr>
          <w:lang w:eastAsia="ko-KR"/>
        </w:rPr>
        <w:t xml:space="preserve">When an MCPTT client wants to leave the MCPTT session within a pre-established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6.2.4.2</w:t>
      </w:r>
      <w:ins w:id="81" w:author="KGK#CT1#148_R0" w:date="2024-04-01T12:29:00Z">
        <w:r w:rsidR="008D4C32" w:rsidRPr="008D4C32">
          <w:rPr>
            <w:lang w:eastAsia="ko-KR"/>
          </w:rPr>
          <w:t xml:space="preserve"> </w:t>
        </w:r>
        <w:r w:rsidR="008D4C32">
          <w:rPr>
            <w:lang w:eastAsia="ko-KR"/>
          </w:rPr>
          <w:t xml:space="preserve">and </w:t>
        </w:r>
        <w:r w:rsidR="008D4C32">
          <w:t xml:space="preserve">if the </w:t>
        </w:r>
        <w:r w:rsidR="008D4C32" w:rsidRPr="0073469F">
          <w:rPr>
            <w:lang w:eastAsia="ko-KR"/>
          </w:rPr>
          <w:t>MCPTT session</w:t>
        </w:r>
        <w:r w:rsidR="008D4C32">
          <w:rPr>
            <w:lang w:eastAsia="ko-KR"/>
          </w:rPr>
          <w:t xml:space="preserve"> is</w:t>
        </w:r>
        <w:r w:rsidR="008D4C32">
          <w:t xml:space="preserve"> </w:t>
        </w:r>
      </w:ins>
      <w:ins w:id="82" w:author="KGK#CT1#148_R0" w:date="2024-04-01T12:31:00Z">
        <w:r w:rsidR="00612EF3">
          <w:t xml:space="preserve">an </w:t>
        </w:r>
      </w:ins>
      <w:ins w:id="83" w:author="KGK#CT1#148_R0" w:date="2024-04-01T12:29:00Z">
        <w:r w:rsidR="008D4C32" w:rsidRPr="00056FEA">
          <w:t>MCPTT emerg</w:t>
        </w:r>
        <w:r w:rsidR="008D4C32">
          <w:t>ency group call or an MCPTT imminent peril group call, the MCPTT client shall perform the procedures specified in clause </w:t>
        </w:r>
        <w:r w:rsidR="008D4C32" w:rsidRPr="0056193D">
          <w:rPr>
            <w:lang w:eastAsia="ko-KR"/>
          </w:rPr>
          <w:t>6.2.8.1.</w:t>
        </w:r>
        <w:r w:rsidR="008D4C32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3C64704C" w14:textId="77777777" w:rsidR="00F84FA3" w:rsidRPr="0073469F" w:rsidRDefault="00F84FA3" w:rsidP="00F84FA3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84" w:name="_Toc20155939"/>
      <w:bookmarkStart w:id="85" w:name="_Toc27501096"/>
      <w:bookmarkStart w:id="86" w:name="_Toc36049222"/>
      <w:bookmarkStart w:id="87" w:name="_Toc45209988"/>
      <w:bookmarkStart w:id="88" w:name="_Toc51860813"/>
      <w:bookmarkStart w:id="89" w:name="_Toc155363702"/>
      <w:r>
        <w:rPr>
          <w:lang w:eastAsia="ko-KR"/>
        </w:rPr>
        <w:t>10.1.2</w:t>
      </w:r>
      <w:r w:rsidRPr="0073469F">
        <w:rPr>
          <w:lang w:eastAsia="ko-KR"/>
        </w:rPr>
        <w:t>.2.3.3</w:t>
      </w:r>
      <w:r w:rsidRPr="0073469F">
        <w:rPr>
          <w:lang w:eastAsia="ko-KR"/>
        </w:rPr>
        <w:tab/>
        <w:t>Client terminating procedures</w:t>
      </w:r>
      <w:bookmarkEnd w:id="84"/>
      <w:bookmarkEnd w:id="85"/>
      <w:bookmarkEnd w:id="86"/>
      <w:bookmarkEnd w:id="87"/>
      <w:bookmarkEnd w:id="88"/>
      <w:bookmarkEnd w:id="89"/>
    </w:p>
    <w:p w14:paraId="7434EF8C" w14:textId="6E4E78E8" w:rsidR="00F84FA3" w:rsidRPr="0073469F" w:rsidRDefault="00F84FA3" w:rsidP="00F84FA3">
      <w:pPr>
        <w:rPr>
          <w:lang w:eastAsia="ko-KR"/>
        </w:rPr>
      </w:pPr>
      <w:r w:rsidRPr="0073469F">
        <w:rPr>
          <w:lang w:eastAsia="ko-KR"/>
        </w:rPr>
        <w:t xml:space="preserve">Upon receiving a SIP BYE request for releasing the MCPTT </w:t>
      </w:r>
      <w:r>
        <w:rPr>
          <w:lang w:eastAsia="ko-KR"/>
        </w:rPr>
        <w:t>chat session</w:t>
      </w:r>
      <w:r w:rsidRPr="0073469F">
        <w:rPr>
          <w:lang w:eastAsia="ko-KR"/>
        </w:rPr>
        <w:t xml:space="preserve">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6.2.6</w:t>
      </w:r>
      <w:ins w:id="90" w:author="KGK#CT1#148_R0" w:date="2024-04-01T12:29:00Z">
        <w:r w:rsidR="008D4C32" w:rsidRPr="008D4C32">
          <w:rPr>
            <w:lang w:eastAsia="ko-KR"/>
          </w:rPr>
          <w:t xml:space="preserve"> </w:t>
        </w:r>
        <w:r w:rsidR="008D4C32">
          <w:rPr>
            <w:lang w:eastAsia="ko-KR"/>
          </w:rPr>
          <w:t xml:space="preserve">and </w:t>
        </w:r>
        <w:r w:rsidR="008D4C32">
          <w:t xml:space="preserve">if the </w:t>
        </w:r>
        <w:r w:rsidR="008D4C32" w:rsidRPr="0073469F">
          <w:rPr>
            <w:lang w:eastAsia="ko-KR"/>
          </w:rPr>
          <w:t>MCPTT session</w:t>
        </w:r>
        <w:r w:rsidR="008D4C32">
          <w:rPr>
            <w:lang w:eastAsia="ko-KR"/>
          </w:rPr>
          <w:t xml:space="preserve"> is</w:t>
        </w:r>
        <w:r w:rsidR="008D4C32">
          <w:t xml:space="preserve"> </w:t>
        </w:r>
      </w:ins>
      <w:ins w:id="91" w:author="KGK#CT1#148_R0" w:date="2024-04-01T12:31:00Z">
        <w:r w:rsidR="00612EF3">
          <w:t xml:space="preserve">an </w:t>
        </w:r>
      </w:ins>
      <w:ins w:id="92" w:author="KGK#CT1#148_R0" w:date="2024-04-01T12:29:00Z">
        <w:r w:rsidR="008D4C32" w:rsidRPr="00056FEA">
          <w:t>MCPTT emerg</w:t>
        </w:r>
        <w:r w:rsidR="008D4C32">
          <w:t>ency group call or an MCPTT imminent peril group call, the MCPTT client shall perform the procedures specified in clause </w:t>
        </w:r>
        <w:r w:rsidR="008D4C32" w:rsidRPr="0056193D">
          <w:rPr>
            <w:lang w:eastAsia="ko-KR"/>
          </w:rPr>
          <w:t>6.2.8.1.</w:t>
        </w:r>
        <w:r w:rsidR="008D4C32">
          <w:rPr>
            <w:lang w:eastAsia="ko-KR"/>
          </w:rPr>
          <w:t>17</w:t>
        </w:r>
      </w:ins>
      <w:r w:rsidRPr="0073469F">
        <w:rPr>
          <w:lang w:eastAsia="ko-KR"/>
        </w:rPr>
        <w:t>.</w:t>
      </w:r>
    </w:p>
    <w:p w14:paraId="15E32990" w14:textId="596DD9BB" w:rsidR="00F50132" w:rsidRPr="0073469F" w:rsidRDefault="00F50132" w:rsidP="00F50132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7C992" w14:textId="77777777" w:rsidR="00265FF3" w:rsidRDefault="00265FF3">
      <w:r>
        <w:separator/>
      </w:r>
    </w:p>
  </w:endnote>
  <w:endnote w:type="continuationSeparator" w:id="0">
    <w:p w14:paraId="562AD05D" w14:textId="77777777" w:rsidR="00265FF3" w:rsidRDefault="0026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8F970" w14:textId="77777777" w:rsidR="00265FF3" w:rsidRDefault="00265FF3">
      <w:r>
        <w:separator/>
      </w:r>
    </w:p>
  </w:footnote>
  <w:footnote w:type="continuationSeparator" w:id="0">
    <w:p w14:paraId="0ECAD054" w14:textId="77777777" w:rsidR="00265FF3" w:rsidRDefault="0026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D2A5B" w:rsidRDefault="00FD2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D2A5B" w:rsidRDefault="00FD2A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D2A5B" w:rsidRDefault="00FD2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D2A5B" w:rsidRDefault="00FD2A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8_R0">
    <w15:presenceInfo w15:providerId="None" w15:userId="KGK#CT1#148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824"/>
    <w:rsid w:val="00000E57"/>
    <w:rsid w:val="0000492F"/>
    <w:rsid w:val="00006F71"/>
    <w:rsid w:val="00007746"/>
    <w:rsid w:val="0000776E"/>
    <w:rsid w:val="00010FB9"/>
    <w:rsid w:val="00011F61"/>
    <w:rsid w:val="0001212C"/>
    <w:rsid w:val="000141A6"/>
    <w:rsid w:val="000150B7"/>
    <w:rsid w:val="000155DC"/>
    <w:rsid w:val="000162C3"/>
    <w:rsid w:val="00016999"/>
    <w:rsid w:val="00021D88"/>
    <w:rsid w:val="00022839"/>
    <w:rsid w:val="00022E4A"/>
    <w:rsid w:val="00023D61"/>
    <w:rsid w:val="000251F8"/>
    <w:rsid w:val="00026F0D"/>
    <w:rsid w:val="00030D01"/>
    <w:rsid w:val="00031F9C"/>
    <w:rsid w:val="00031FDE"/>
    <w:rsid w:val="000327F9"/>
    <w:rsid w:val="00032A32"/>
    <w:rsid w:val="000332DB"/>
    <w:rsid w:val="0003374A"/>
    <w:rsid w:val="000424E7"/>
    <w:rsid w:val="000437E0"/>
    <w:rsid w:val="00044355"/>
    <w:rsid w:val="00044AAC"/>
    <w:rsid w:val="00051F83"/>
    <w:rsid w:val="00054AB9"/>
    <w:rsid w:val="00055D50"/>
    <w:rsid w:val="000560C7"/>
    <w:rsid w:val="000560D5"/>
    <w:rsid w:val="00056EAC"/>
    <w:rsid w:val="000602A7"/>
    <w:rsid w:val="00061112"/>
    <w:rsid w:val="00061A0C"/>
    <w:rsid w:val="00062CDB"/>
    <w:rsid w:val="00064242"/>
    <w:rsid w:val="000708BA"/>
    <w:rsid w:val="0007114D"/>
    <w:rsid w:val="000733BE"/>
    <w:rsid w:val="00074696"/>
    <w:rsid w:val="00076CE4"/>
    <w:rsid w:val="00082650"/>
    <w:rsid w:val="00083849"/>
    <w:rsid w:val="0008398F"/>
    <w:rsid w:val="0008697F"/>
    <w:rsid w:val="00086FE2"/>
    <w:rsid w:val="0008717B"/>
    <w:rsid w:val="00087716"/>
    <w:rsid w:val="00090845"/>
    <w:rsid w:val="00091860"/>
    <w:rsid w:val="00093598"/>
    <w:rsid w:val="0009483F"/>
    <w:rsid w:val="00094AA7"/>
    <w:rsid w:val="00094BC3"/>
    <w:rsid w:val="000969B4"/>
    <w:rsid w:val="000A0D7B"/>
    <w:rsid w:val="000A3FE1"/>
    <w:rsid w:val="000A5859"/>
    <w:rsid w:val="000A6394"/>
    <w:rsid w:val="000B1572"/>
    <w:rsid w:val="000B5516"/>
    <w:rsid w:val="000B55B7"/>
    <w:rsid w:val="000B7A46"/>
    <w:rsid w:val="000B7FED"/>
    <w:rsid w:val="000C038A"/>
    <w:rsid w:val="000C0699"/>
    <w:rsid w:val="000C18D3"/>
    <w:rsid w:val="000C1BB9"/>
    <w:rsid w:val="000C1F9D"/>
    <w:rsid w:val="000C328D"/>
    <w:rsid w:val="000C45D2"/>
    <w:rsid w:val="000C6598"/>
    <w:rsid w:val="000C6ACA"/>
    <w:rsid w:val="000C6DD1"/>
    <w:rsid w:val="000C785C"/>
    <w:rsid w:val="000D1D7D"/>
    <w:rsid w:val="000D2680"/>
    <w:rsid w:val="000D30FF"/>
    <w:rsid w:val="000D44B3"/>
    <w:rsid w:val="000D4D0D"/>
    <w:rsid w:val="000D5318"/>
    <w:rsid w:val="000D69F3"/>
    <w:rsid w:val="000E1282"/>
    <w:rsid w:val="000E1842"/>
    <w:rsid w:val="000E1B85"/>
    <w:rsid w:val="000E2C23"/>
    <w:rsid w:val="000E38EA"/>
    <w:rsid w:val="000E4AA1"/>
    <w:rsid w:val="000E591E"/>
    <w:rsid w:val="000E5B5D"/>
    <w:rsid w:val="000E5D71"/>
    <w:rsid w:val="000F3058"/>
    <w:rsid w:val="000F379A"/>
    <w:rsid w:val="00101688"/>
    <w:rsid w:val="00101FF9"/>
    <w:rsid w:val="0010204F"/>
    <w:rsid w:val="00106ABC"/>
    <w:rsid w:val="001104F6"/>
    <w:rsid w:val="00110A6A"/>
    <w:rsid w:val="0011164A"/>
    <w:rsid w:val="00111786"/>
    <w:rsid w:val="00111BEC"/>
    <w:rsid w:val="001144E6"/>
    <w:rsid w:val="0012081A"/>
    <w:rsid w:val="001218FB"/>
    <w:rsid w:val="00121D77"/>
    <w:rsid w:val="00121E2B"/>
    <w:rsid w:val="001238B5"/>
    <w:rsid w:val="00124025"/>
    <w:rsid w:val="001248B9"/>
    <w:rsid w:val="00125AE0"/>
    <w:rsid w:val="001266AC"/>
    <w:rsid w:val="001273BD"/>
    <w:rsid w:val="00130BE7"/>
    <w:rsid w:val="001324EA"/>
    <w:rsid w:val="001346DB"/>
    <w:rsid w:val="00134BCB"/>
    <w:rsid w:val="00134E3D"/>
    <w:rsid w:val="0013585D"/>
    <w:rsid w:val="00135F75"/>
    <w:rsid w:val="001362D9"/>
    <w:rsid w:val="001373EB"/>
    <w:rsid w:val="00137E84"/>
    <w:rsid w:val="00142F09"/>
    <w:rsid w:val="001431CF"/>
    <w:rsid w:val="00143307"/>
    <w:rsid w:val="00143F65"/>
    <w:rsid w:val="00145D43"/>
    <w:rsid w:val="00145DD1"/>
    <w:rsid w:val="00147098"/>
    <w:rsid w:val="0014710D"/>
    <w:rsid w:val="001513DD"/>
    <w:rsid w:val="00153C22"/>
    <w:rsid w:val="00155FE5"/>
    <w:rsid w:val="0015621F"/>
    <w:rsid w:val="00157474"/>
    <w:rsid w:val="00160EF4"/>
    <w:rsid w:val="00165306"/>
    <w:rsid w:val="0017058B"/>
    <w:rsid w:val="0017101F"/>
    <w:rsid w:val="001719AF"/>
    <w:rsid w:val="00173599"/>
    <w:rsid w:val="001745B5"/>
    <w:rsid w:val="001749C7"/>
    <w:rsid w:val="00181863"/>
    <w:rsid w:val="00184F05"/>
    <w:rsid w:val="0018581C"/>
    <w:rsid w:val="00190642"/>
    <w:rsid w:val="0019095A"/>
    <w:rsid w:val="0019123E"/>
    <w:rsid w:val="00192B88"/>
    <w:rsid w:val="00192C46"/>
    <w:rsid w:val="001932F9"/>
    <w:rsid w:val="00195E19"/>
    <w:rsid w:val="00195F17"/>
    <w:rsid w:val="001960F6"/>
    <w:rsid w:val="001A08B3"/>
    <w:rsid w:val="001A2CA0"/>
    <w:rsid w:val="001A4D94"/>
    <w:rsid w:val="001A5D69"/>
    <w:rsid w:val="001A6B9C"/>
    <w:rsid w:val="001A744D"/>
    <w:rsid w:val="001A7B60"/>
    <w:rsid w:val="001B0091"/>
    <w:rsid w:val="001B06B0"/>
    <w:rsid w:val="001B1FD9"/>
    <w:rsid w:val="001B2451"/>
    <w:rsid w:val="001B3AF2"/>
    <w:rsid w:val="001B4D2F"/>
    <w:rsid w:val="001B52F0"/>
    <w:rsid w:val="001B7A65"/>
    <w:rsid w:val="001B7C5E"/>
    <w:rsid w:val="001C0FC9"/>
    <w:rsid w:val="001C1F82"/>
    <w:rsid w:val="001C3564"/>
    <w:rsid w:val="001C6D1D"/>
    <w:rsid w:val="001C7993"/>
    <w:rsid w:val="001D0921"/>
    <w:rsid w:val="001D18A2"/>
    <w:rsid w:val="001D2E10"/>
    <w:rsid w:val="001D3229"/>
    <w:rsid w:val="001D3780"/>
    <w:rsid w:val="001D3BAD"/>
    <w:rsid w:val="001D49E6"/>
    <w:rsid w:val="001D5906"/>
    <w:rsid w:val="001D590A"/>
    <w:rsid w:val="001E0E28"/>
    <w:rsid w:val="001E1779"/>
    <w:rsid w:val="001E1EAB"/>
    <w:rsid w:val="001E258A"/>
    <w:rsid w:val="001E41F3"/>
    <w:rsid w:val="001E4E49"/>
    <w:rsid w:val="001E6AEA"/>
    <w:rsid w:val="001E71EE"/>
    <w:rsid w:val="001E790F"/>
    <w:rsid w:val="001F0C4D"/>
    <w:rsid w:val="001F10EB"/>
    <w:rsid w:val="001F3015"/>
    <w:rsid w:val="001F3A17"/>
    <w:rsid w:val="001F785C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3DE1"/>
    <w:rsid w:val="0021491F"/>
    <w:rsid w:val="00214B01"/>
    <w:rsid w:val="00214E17"/>
    <w:rsid w:val="0021588B"/>
    <w:rsid w:val="00215E98"/>
    <w:rsid w:val="002210F7"/>
    <w:rsid w:val="002218FC"/>
    <w:rsid w:val="00222585"/>
    <w:rsid w:val="002263FB"/>
    <w:rsid w:val="002264CE"/>
    <w:rsid w:val="00227B38"/>
    <w:rsid w:val="00230BE3"/>
    <w:rsid w:val="00231A0B"/>
    <w:rsid w:val="00231F84"/>
    <w:rsid w:val="00232C6D"/>
    <w:rsid w:val="00234957"/>
    <w:rsid w:val="0023495C"/>
    <w:rsid w:val="00242450"/>
    <w:rsid w:val="00242C36"/>
    <w:rsid w:val="00244847"/>
    <w:rsid w:val="0024558F"/>
    <w:rsid w:val="0024684E"/>
    <w:rsid w:val="00247460"/>
    <w:rsid w:val="0025060E"/>
    <w:rsid w:val="00250C52"/>
    <w:rsid w:val="00250DEB"/>
    <w:rsid w:val="00251752"/>
    <w:rsid w:val="0025186B"/>
    <w:rsid w:val="00252AC5"/>
    <w:rsid w:val="0025352E"/>
    <w:rsid w:val="0025358B"/>
    <w:rsid w:val="00254481"/>
    <w:rsid w:val="00255128"/>
    <w:rsid w:val="002563EA"/>
    <w:rsid w:val="002575BF"/>
    <w:rsid w:val="0026004D"/>
    <w:rsid w:val="00263D68"/>
    <w:rsid w:val="002640B9"/>
    <w:rsid w:val="002640DD"/>
    <w:rsid w:val="00265A75"/>
    <w:rsid w:val="00265FF3"/>
    <w:rsid w:val="00266D63"/>
    <w:rsid w:val="0027376E"/>
    <w:rsid w:val="0027386A"/>
    <w:rsid w:val="002748BD"/>
    <w:rsid w:val="002754A9"/>
    <w:rsid w:val="00275D12"/>
    <w:rsid w:val="00276669"/>
    <w:rsid w:val="002809B2"/>
    <w:rsid w:val="002823B0"/>
    <w:rsid w:val="00282902"/>
    <w:rsid w:val="00282A5B"/>
    <w:rsid w:val="00282BD6"/>
    <w:rsid w:val="00284405"/>
    <w:rsid w:val="00284FEB"/>
    <w:rsid w:val="002856A4"/>
    <w:rsid w:val="002860C4"/>
    <w:rsid w:val="00287F8F"/>
    <w:rsid w:val="00291CC2"/>
    <w:rsid w:val="00293B37"/>
    <w:rsid w:val="0029503E"/>
    <w:rsid w:val="00295192"/>
    <w:rsid w:val="00295BFC"/>
    <w:rsid w:val="002A11CC"/>
    <w:rsid w:val="002A2D5F"/>
    <w:rsid w:val="002A2FAE"/>
    <w:rsid w:val="002A6A11"/>
    <w:rsid w:val="002B0C58"/>
    <w:rsid w:val="002B1256"/>
    <w:rsid w:val="002B2A74"/>
    <w:rsid w:val="002B4444"/>
    <w:rsid w:val="002B5741"/>
    <w:rsid w:val="002B6A6F"/>
    <w:rsid w:val="002C0A6F"/>
    <w:rsid w:val="002C1513"/>
    <w:rsid w:val="002C27BC"/>
    <w:rsid w:val="002C3898"/>
    <w:rsid w:val="002C5A15"/>
    <w:rsid w:val="002C5C1E"/>
    <w:rsid w:val="002C7164"/>
    <w:rsid w:val="002C7723"/>
    <w:rsid w:val="002C7801"/>
    <w:rsid w:val="002D2082"/>
    <w:rsid w:val="002D2650"/>
    <w:rsid w:val="002D4005"/>
    <w:rsid w:val="002D69E4"/>
    <w:rsid w:val="002D704A"/>
    <w:rsid w:val="002E0F95"/>
    <w:rsid w:val="002E235E"/>
    <w:rsid w:val="002E3741"/>
    <w:rsid w:val="002E3DCD"/>
    <w:rsid w:val="002E472E"/>
    <w:rsid w:val="002E56B2"/>
    <w:rsid w:val="002F1E67"/>
    <w:rsid w:val="002F3A83"/>
    <w:rsid w:val="002F3F7B"/>
    <w:rsid w:val="002F4DBA"/>
    <w:rsid w:val="002F5EEF"/>
    <w:rsid w:val="002F6F90"/>
    <w:rsid w:val="002F7632"/>
    <w:rsid w:val="00300484"/>
    <w:rsid w:val="00300A00"/>
    <w:rsid w:val="00300BB2"/>
    <w:rsid w:val="00301C8D"/>
    <w:rsid w:val="003045B6"/>
    <w:rsid w:val="00305409"/>
    <w:rsid w:val="00306016"/>
    <w:rsid w:val="0030661A"/>
    <w:rsid w:val="00306D67"/>
    <w:rsid w:val="00307A04"/>
    <w:rsid w:val="00307A1D"/>
    <w:rsid w:val="00312480"/>
    <w:rsid w:val="00312B92"/>
    <w:rsid w:val="00315388"/>
    <w:rsid w:val="00315487"/>
    <w:rsid w:val="00316C01"/>
    <w:rsid w:val="00322313"/>
    <w:rsid w:val="00323EBF"/>
    <w:rsid w:val="00324DDF"/>
    <w:rsid w:val="0033012C"/>
    <w:rsid w:val="00330CAC"/>
    <w:rsid w:val="0033231F"/>
    <w:rsid w:val="003334F5"/>
    <w:rsid w:val="00334F96"/>
    <w:rsid w:val="0033504F"/>
    <w:rsid w:val="00337254"/>
    <w:rsid w:val="00340B29"/>
    <w:rsid w:val="0034326F"/>
    <w:rsid w:val="00347C35"/>
    <w:rsid w:val="00351026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65FA9"/>
    <w:rsid w:val="00370EA9"/>
    <w:rsid w:val="00370F45"/>
    <w:rsid w:val="00374DD4"/>
    <w:rsid w:val="0038121F"/>
    <w:rsid w:val="00381AA5"/>
    <w:rsid w:val="0038218A"/>
    <w:rsid w:val="00382642"/>
    <w:rsid w:val="00382AEC"/>
    <w:rsid w:val="00384F0C"/>
    <w:rsid w:val="0038533A"/>
    <w:rsid w:val="00386AC8"/>
    <w:rsid w:val="003909F8"/>
    <w:rsid w:val="00391505"/>
    <w:rsid w:val="003929F1"/>
    <w:rsid w:val="00393BA4"/>
    <w:rsid w:val="00393F05"/>
    <w:rsid w:val="003944A8"/>
    <w:rsid w:val="00394BB0"/>
    <w:rsid w:val="003966B0"/>
    <w:rsid w:val="003968C5"/>
    <w:rsid w:val="00396F7D"/>
    <w:rsid w:val="00397EA1"/>
    <w:rsid w:val="00397FDE"/>
    <w:rsid w:val="003A0AEB"/>
    <w:rsid w:val="003A0F31"/>
    <w:rsid w:val="003A1479"/>
    <w:rsid w:val="003A2429"/>
    <w:rsid w:val="003A5CEA"/>
    <w:rsid w:val="003A7307"/>
    <w:rsid w:val="003B0FE8"/>
    <w:rsid w:val="003B227F"/>
    <w:rsid w:val="003B64BC"/>
    <w:rsid w:val="003B6838"/>
    <w:rsid w:val="003B78D3"/>
    <w:rsid w:val="003C1CC2"/>
    <w:rsid w:val="003C1EF8"/>
    <w:rsid w:val="003C3DA0"/>
    <w:rsid w:val="003C47C8"/>
    <w:rsid w:val="003C4BE0"/>
    <w:rsid w:val="003C5455"/>
    <w:rsid w:val="003C727C"/>
    <w:rsid w:val="003C744D"/>
    <w:rsid w:val="003D208B"/>
    <w:rsid w:val="003D34CD"/>
    <w:rsid w:val="003D3889"/>
    <w:rsid w:val="003D4074"/>
    <w:rsid w:val="003D5AEB"/>
    <w:rsid w:val="003E0BDD"/>
    <w:rsid w:val="003E1A36"/>
    <w:rsid w:val="003E3F1E"/>
    <w:rsid w:val="003E5533"/>
    <w:rsid w:val="003E67CC"/>
    <w:rsid w:val="003E6840"/>
    <w:rsid w:val="003E6926"/>
    <w:rsid w:val="003F0315"/>
    <w:rsid w:val="003F191C"/>
    <w:rsid w:val="003F26FB"/>
    <w:rsid w:val="003F3A7C"/>
    <w:rsid w:val="003F56EF"/>
    <w:rsid w:val="003F7FFD"/>
    <w:rsid w:val="0040233D"/>
    <w:rsid w:val="00403F3A"/>
    <w:rsid w:val="00404982"/>
    <w:rsid w:val="0040549F"/>
    <w:rsid w:val="00405503"/>
    <w:rsid w:val="00410371"/>
    <w:rsid w:val="0041094A"/>
    <w:rsid w:val="004129B3"/>
    <w:rsid w:val="00414309"/>
    <w:rsid w:val="004149F1"/>
    <w:rsid w:val="00416E32"/>
    <w:rsid w:val="00417302"/>
    <w:rsid w:val="00417B38"/>
    <w:rsid w:val="00420944"/>
    <w:rsid w:val="00420AA4"/>
    <w:rsid w:val="004211B5"/>
    <w:rsid w:val="00422032"/>
    <w:rsid w:val="0042327B"/>
    <w:rsid w:val="004242F1"/>
    <w:rsid w:val="00432BC3"/>
    <w:rsid w:val="00433B55"/>
    <w:rsid w:val="004377A9"/>
    <w:rsid w:val="00437DE8"/>
    <w:rsid w:val="00440317"/>
    <w:rsid w:val="004412BE"/>
    <w:rsid w:val="004449CD"/>
    <w:rsid w:val="00445E38"/>
    <w:rsid w:val="004467DE"/>
    <w:rsid w:val="0045080E"/>
    <w:rsid w:val="00454F71"/>
    <w:rsid w:val="004555F0"/>
    <w:rsid w:val="00457292"/>
    <w:rsid w:val="00460C61"/>
    <w:rsid w:val="00462F4A"/>
    <w:rsid w:val="00464024"/>
    <w:rsid w:val="00464E13"/>
    <w:rsid w:val="00466133"/>
    <w:rsid w:val="00466AB3"/>
    <w:rsid w:val="0047197D"/>
    <w:rsid w:val="00471CFB"/>
    <w:rsid w:val="00471F82"/>
    <w:rsid w:val="00472D0D"/>
    <w:rsid w:val="00472D64"/>
    <w:rsid w:val="00474F1A"/>
    <w:rsid w:val="00475F88"/>
    <w:rsid w:val="00480113"/>
    <w:rsid w:val="00480509"/>
    <w:rsid w:val="0048107D"/>
    <w:rsid w:val="00481D90"/>
    <w:rsid w:val="0048201A"/>
    <w:rsid w:val="004821E1"/>
    <w:rsid w:val="0048253D"/>
    <w:rsid w:val="00483C4A"/>
    <w:rsid w:val="004851EB"/>
    <w:rsid w:val="004908AB"/>
    <w:rsid w:val="00490BA8"/>
    <w:rsid w:val="00491495"/>
    <w:rsid w:val="004924F0"/>
    <w:rsid w:val="0049435A"/>
    <w:rsid w:val="0049455C"/>
    <w:rsid w:val="004947F7"/>
    <w:rsid w:val="00497CFC"/>
    <w:rsid w:val="004A12B1"/>
    <w:rsid w:val="004A1760"/>
    <w:rsid w:val="004A30B4"/>
    <w:rsid w:val="004A4EE3"/>
    <w:rsid w:val="004A6BE5"/>
    <w:rsid w:val="004B00AE"/>
    <w:rsid w:val="004B17F2"/>
    <w:rsid w:val="004B40B2"/>
    <w:rsid w:val="004B49C5"/>
    <w:rsid w:val="004B54F6"/>
    <w:rsid w:val="004B6866"/>
    <w:rsid w:val="004B6AC8"/>
    <w:rsid w:val="004B75B7"/>
    <w:rsid w:val="004C008F"/>
    <w:rsid w:val="004C327A"/>
    <w:rsid w:val="004C5884"/>
    <w:rsid w:val="004C6127"/>
    <w:rsid w:val="004C7BAE"/>
    <w:rsid w:val="004D0A7A"/>
    <w:rsid w:val="004D1345"/>
    <w:rsid w:val="004D2605"/>
    <w:rsid w:val="004D2D88"/>
    <w:rsid w:val="004D4C26"/>
    <w:rsid w:val="004D5703"/>
    <w:rsid w:val="004D5A4E"/>
    <w:rsid w:val="004D758E"/>
    <w:rsid w:val="004D763E"/>
    <w:rsid w:val="004E2732"/>
    <w:rsid w:val="004E3B5D"/>
    <w:rsid w:val="004E64A5"/>
    <w:rsid w:val="004E7EF3"/>
    <w:rsid w:val="004F0561"/>
    <w:rsid w:val="004F05A3"/>
    <w:rsid w:val="004F063B"/>
    <w:rsid w:val="004F0772"/>
    <w:rsid w:val="004F166D"/>
    <w:rsid w:val="004F1708"/>
    <w:rsid w:val="004F1F57"/>
    <w:rsid w:val="004F2687"/>
    <w:rsid w:val="004F28BD"/>
    <w:rsid w:val="004F30BE"/>
    <w:rsid w:val="004F3144"/>
    <w:rsid w:val="004F3827"/>
    <w:rsid w:val="004F38FF"/>
    <w:rsid w:val="004F3ADB"/>
    <w:rsid w:val="004F48BC"/>
    <w:rsid w:val="004F521B"/>
    <w:rsid w:val="004F55AA"/>
    <w:rsid w:val="004F5A15"/>
    <w:rsid w:val="004F6E44"/>
    <w:rsid w:val="004F7017"/>
    <w:rsid w:val="0050032B"/>
    <w:rsid w:val="00501A1C"/>
    <w:rsid w:val="005021A6"/>
    <w:rsid w:val="005047F0"/>
    <w:rsid w:val="00506DC7"/>
    <w:rsid w:val="005070B1"/>
    <w:rsid w:val="005104EE"/>
    <w:rsid w:val="0051580D"/>
    <w:rsid w:val="005169B2"/>
    <w:rsid w:val="0052018A"/>
    <w:rsid w:val="00520740"/>
    <w:rsid w:val="0052180A"/>
    <w:rsid w:val="00523891"/>
    <w:rsid w:val="00523F45"/>
    <w:rsid w:val="00524274"/>
    <w:rsid w:val="00526AAB"/>
    <w:rsid w:val="00526ABE"/>
    <w:rsid w:val="00526DA0"/>
    <w:rsid w:val="00526DA4"/>
    <w:rsid w:val="005323A1"/>
    <w:rsid w:val="005338BF"/>
    <w:rsid w:val="00534616"/>
    <w:rsid w:val="005348BB"/>
    <w:rsid w:val="005352BD"/>
    <w:rsid w:val="00535DF5"/>
    <w:rsid w:val="0054010B"/>
    <w:rsid w:val="005415F3"/>
    <w:rsid w:val="00543580"/>
    <w:rsid w:val="00547111"/>
    <w:rsid w:val="00547B92"/>
    <w:rsid w:val="0055105F"/>
    <w:rsid w:val="00551870"/>
    <w:rsid w:val="00551EE9"/>
    <w:rsid w:val="00552269"/>
    <w:rsid w:val="00552D85"/>
    <w:rsid w:val="00553325"/>
    <w:rsid w:val="005545D8"/>
    <w:rsid w:val="005608AC"/>
    <w:rsid w:val="00561AF5"/>
    <w:rsid w:val="00561F9A"/>
    <w:rsid w:val="00562AEE"/>
    <w:rsid w:val="00571A0A"/>
    <w:rsid w:val="00577324"/>
    <w:rsid w:val="00577D68"/>
    <w:rsid w:val="00577F25"/>
    <w:rsid w:val="00580384"/>
    <w:rsid w:val="00580C03"/>
    <w:rsid w:val="005843DF"/>
    <w:rsid w:val="00584480"/>
    <w:rsid w:val="00591E12"/>
    <w:rsid w:val="00592D74"/>
    <w:rsid w:val="00593D47"/>
    <w:rsid w:val="00593F48"/>
    <w:rsid w:val="00596289"/>
    <w:rsid w:val="0059764D"/>
    <w:rsid w:val="005A156D"/>
    <w:rsid w:val="005A310F"/>
    <w:rsid w:val="005A46A2"/>
    <w:rsid w:val="005A6533"/>
    <w:rsid w:val="005A69D4"/>
    <w:rsid w:val="005A7796"/>
    <w:rsid w:val="005B18BB"/>
    <w:rsid w:val="005B2A6F"/>
    <w:rsid w:val="005B477E"/>
    <w:rsid w:val="005B643A"/>
    <w:rsid w:val="005B6A43"/>
    <w:rsid w:val="005B6B0C"/>
    <w:rsid w:val="005B71D8"/>
    <w:rsid w:val="005B7757"/>
    <w:rsid w:val="005C37E8"/>
    <w:rsid w:val="005C3CB8"/>
    <w:rsid w:val="005C5B52"/>
    <w:rsid w:val="005C5B87"/>
    <w:rsid w:val="005D07A3"/>
    <w:rsid w:val="005D3150"/>
    <w:rsid w:val="005D4931"/>
    <w:rsid w:val="005D4D84"/>
    <w:rsid w:val="005D5DB4"/>
    <w:rsid w:val="005D7CA0"/>
    <w:rsid w:val="005E2C44"/>
    <w:rsid w:val="005F089F"/>
    <w:rsid w:val="005F2487"/>
    <w:rsid w:val="005F3DC3"/>
    <w:rsid w:val="005F4C82"/>
    <w:rsid w:val="006006C7"/>
    <w:rsid w:val="006008E6"/>
    <w:rsid w:val="0060144C"/>
    <w:rsid w:val="00601E7C"/>
    <w:rsid w:val="00601F38"/>
    <w:rsid w:val="0060221E"/>
    <w:rsid w:val="00603897"/>
    <w:rsid w:val="00606751"/>
    <w:rsid w:val="00607A8E"/>
    <w:rsid w:val="006102C4"/>
    <w:rsid w:val="00610DE4"/>
    <w:rsid w:val="006116D3"/>
    <w:rsid w:val="00612EF3"/>
    <w:rsid w:val="00613531"/>
    <w:rsid w:val="006139DD"/>
    <w:rsid w:val="00614055"/>
    <w:rsid w:val="0061643F"/>
    <w:rsid w:val="00620065"/>
    <w:rsid w:val="00620386"/>
    <w:rsid w:val="00621188"/>
    <w:rsid w:val="00622909"/>
    <w:rsid w:val="00623679"/>
    <w:rsid w:val="00624F32"/>
    <w:rsid w:val="006257ED"/>
    <w:rsid w:val="00625B18"/>
    <w:rsid w:val="006277AA"/>
    <w:rsid w:val="00631493"/>
    <w:rsid w:val="00633EEB"/>
    <w:rsid w:val="006346E9"/>
    <w:rsid w:val="00634E17"/>
    <w:rsid w:val="00640105"/>
    <w:rsid w:val="0064092A"/>
    <w:rsid w:val="006417A7"/>
    <w:rsid w:val="00643244"/>
    <w:rsid w:val="00643D0A"/>
    <w:rsid w:val="00643EE1"/>
    <w:rsid w:val="0064467D"/>
    <w:rsid w:val="00646F6F"/>
    <w:rsid w:val="006501BD"/>
    <w:rsid w:val="006510BD"/>
    <w:rsid w:val="006520BA"/>
    <w:rsid w:val="006536AF"/>
    <w:rsid w:val="00654D02"/>
    <w:rsid w:val="006551F3"/>
    <w:rsid w:val="00661CA3"/>
    <w:rsid w:val="00663161"/>
    <w:rsid w:val="0066321B"/>
    <w:rsid w:val="00663967"/>
    <w:rsid w:val="00663CBD"/>
    <w:rsid w:val="00665C47"/>
    <w:rsid w:val="00665EE8"/>
    <w:rsid w:val="0067015A"/>
    <w:rsid w:val="00670A99"/>
    <w:rsid w:val="00672907"/>
    <w:rsid w:val="00672E8E"/>
    <w:rsid w:val="0067462F"/>
    <w:rsid w:val="0067573D"/>
    <w:rsid w:val="006769A5"/>
    <w:rsid w:val="00677CD1"/>
    <w:rsid w:val="00677F07"/>
    <w:rsid w:val="00680086"/>
    <w:rsid w:val="00683163"/>
    <w:rsid w:val="00684970"/>
    <w:rsid w:val="00687661"/>
    <w:rsid w:val="00691314"/>
    <w:rsid w:val="006928AF"/>
    <w:rsid w:val="006929B9"/>
    <w:rsid w:val="006934A1"/>
    <w:rsid w:val="006938AD"/>
    <w:rsid w:val="00695808"/>
    <w:rsid w:val="00696B86"/>
    <w:rsid w:val="00697240"/>
    <w:rsid w:val="00697A54"/>
    <w:rsid w:val="006A118D"/>
    <w:rsid w:val="006A1FD8"/>
    <w:rsid w:val="006A24FA"/>
    <w:rsid w:val="006A4BBD"/>
    <w:rsid w:val="006A5570"/>
    <w:rsid w:val="006A58B8"/>
    <w:rsid w:val="006B0195"/>
    <w:rsid w:val="006B093C"/>
    <w:rsid w:val="006B46FB"/>
    <w:rsid w:val="006B4D22"/>
    <w:rsid w:val="006B502B"/>
    <w:rsid w:val="006B6920"/>
    <w:rsid w:val="006B6B95"/>
    <w:rsid w:val="006B6F8E"/>
    <w:rsid w:val="006C1012"/>
    <w:rsid w:val="006C4D26"/>
    <w:rsid w:val="006C62EC"/>
    <w:rsid w:val="006D1AFE"/>
    <w:rsid w:val="006D3283"/>
    <w:rsid w:val="006D486D"/>
    <w:rsid w:val="006D538A"/>
    <w:rsid w:val="006D71FC"/>
    <w:rsid w:val="006D743A"/>
    <w:rsid w:val="006D77F9"/>
    <w:rsid w:val="006D79A3"/>
    <w:rsid w:val="006E12C3"/>
    <w:rsid w:val="006E21FB"/>
    <w:rsid w:val="006E32D1"/>
    <w:rsid w:val="006E35C9"/>
    <w:rsid w:val="006E4046"/>
    <w:rsid w:val="006E429E"/>
    <w:rsid w:val="006E4E9F"/>
    <w:rsid w:val="006F0DDB"/>
    <w:rsid w:val="006F151B"/>
    <w:rsid w:val="006F2F73"/>
    <w:rsid w:val="006F3561"/>
    <w:rsid w:val="006F4932"/>
    <w:rsid w:val="006F6286"/>
    <w:rsid w:val="006F651C"/>
    <w:rsid w:val="006F6815"/>
    <w:rsid w:val="006F7853"/>
    <w:rsid w:val="006F7904"/>
    <w:rsid w:val="00700670"/>
    <w:rsid w:val="007022D3"/>
    <w:rsid w:val="007029B0"/>
    <w:rsid w:val="0070433E"/>
    <w:rsid w:val="00705E65"/>
    <w:rsid w:val="00706A83"/>
    <w:rsid w:val="00706F58"/>
    <w:rsid w:val="00711744"/>
    <w:rsid w:val="0071207A"/>
    <w:rsid w:val="00712575"/>
    <w:rsid w:val="007127F6"/>
    <w:rsid w:val="00713CBC"/>
    <w:rsid w:val="0071540E"/>
    <w:rsid w:val="007161FD"/>
    <w:rsid w:val="00716870"/>
    <w:rsid w:val="007176FF"/>
    <w:rsid w:val="00722C33"/>
    <w:rsid w:val="007230F2"/>
    <w:rsid w:val="00726B8B"/>
    <w:rsid w:val="00733180"/>
    <w:rsid w:val="00736A06"/>
    <w:rsid w:val="00740122"/>
    <w:rsid w:val="00744F27"/>
    <w:rsid w:val="00746075"/>
    <w:rsid w:val="0074631E"/>
    <w:rsid w:val="007512FC"/>
    <w:rsid w:val="007515FF"/>
    <w:rsid w:val="00752149"/>
    <w:rsid w:val="007538D0"/>
    <w:rsid w:val="00755738"/>
    <w:rsid w:val="00757DC0"/>
    <w:rsid w:val="00760AD1"/>
    <w:rsid w:val="00761645"/>
    <w:rsid w:val="0076666F"/>
    <w:rsid w:val="00770439"/>
    <w:rsid w:val="0077044A"/>
    <w:rsid w:val="0077096B"/>
    <w:rsid w:val="00771053"/>
    <w:rsid w:val="00772B30"/>
    <w:rsid w:val="00773E24"/>
    <w:rsid w:val="00776582"/>
    <w:rsid w:val="0077763E"/>
    <w:rsid w:val="00780621"/>
    <w:rsid w:val="007816BA"/>
    <w:rsid w:val="00782447"/>
    <w:rsid w:val="007835B1"/>
    <w:rsid w:val="00784036"/>
    <w:rsid w:val="00784F9C"/>
    <w:rsid w:val="00786095"/>
    <w:rsid w:val="0078613E"/>
    <w:rsid w:val="00792342"/>
    <w:rsid w:val="00792A8C"/>
    <w:rsid w:val="00796F95"/>
    <w:rsid w:val="0079732A"/>
    <w:rsid w:val="007977A8"/>
    <w:rsid w:val="007A009E"/>
    <w:rsid w:val="007A0372"/>
    <w:rsid w:val="007A4926"/>
    <w:rsid w:val="007A722C"/>
    <w:rsid w:val="007B000E"/>
    <w:rsid w:val="007B1DD9"/>
    <w:rsid w:val="007B251E"/>
    <w:rsid w:val="007B37D4"/>
    <w:rsid w:val="007B3A77"/>
    <w:rsid w:val="007B3CAE"/>
    <w:rsid w:val="007B3EA0"/>
    <w:rsid w:val="007B3EFF"/>
    <w:rsid w:val="007B40C4"/>
    <w:rsid w:val="007B4BD1"/>
    <w:rsid w:val="007B512A"/>
    <w:rsid w:val="007B7463"/>
    <w:rsid w:val="007C1B7C"/>
    <w:rsid w:val="007C2097"/>
    <w:rsid w:val="007C3B0B"/>
    <w:rsid w:val="007C41EC"/>
    <w:rsid w:val="007C5FD0"/>
    <w:rsid w:val="007D199A"/>
    <w:rsid w:val="007D2744"/>
    <w:rsid w:val="007D2B4D"/>
    <w:rsid w:val="007D3EBB"/>
    <w:rsid w:val="007D42ED"/>
    <w:rsid w:val="007D6A07"/>
    <w:rsid w:val="007D7911"/>
    <w:rsid w:val="007E120B"/>
    <w:rsid w:val="007E3E6B"/>
    <w:rsid w:val="007E406F"/>
    <w:rsid w:val="007E5B1C"/>
    <w:rsid w:val="007E686E"/>
    <w:rsid w:val="007E6F0A"/>
    <w:rsid w:val="007F0C17"/>
    <w:rsid w:val="007F2559"/>
    <w:rsid w:val="007F2CB7"/>
    <w:rsid w:val="007F4AE5"/>
    <w:rsid w:val="007F7259"/>
    <w:rsid w:val="00800A4E"/>
    <w:rsid w:val="00801F4E"/>
    <w:rsid w:val="008032F6"/>
    <w:rsid w:val="00804083"/>
    <w:rsid w:val="008040A8"/>
    <w:rsid w:val="0080435F"/>
    <w:rsid w:val="008052F7"/>
    <w:rsid w:val="00806B0B"/>
    <w:rsid w:val="00807966"/>
    <w:rsid w:val="00807D01"/>
    <w:rsid w:val="00813733"/>
    <w:rsid w:val="00813A43"/>
    <w:rsid w:val="0081442E"/>
    <w:rsid w:val="0081757B"/>
    <w:rsid w:val="00817CAC"/>
    <w:rsid w:val="00820680"/>
    <w:rsid w:val="00820944"/>
    <w:rsid w:val="00820EA7"/>
    <w:rsid w:val="00821DAB"/>
    <w:rsid w:val="00822534"/>
    <w:rsid w:val="00826019"/>
    <w:rsid w:val="0082794D"/>
    <w:rsid w:val="008279FA"/>
    <w:rsid w:val="00836A22"/>
    <w:rsid w:val="00836D4A"/>
    <w:rsid w:val="00836E04"/>
    <w:rsid w:val="00840027"/>
    <w:rsid w:val="00840A78"/>
    <w:rsid w:val="00843AB6"/>
    <w:rsid w:val="00844540"/>
    <w:rsid w:val="00844B6C"/>
    <w:rsid w:val="00847A22"/>
    <w:rsid w:val="00851C7E"/>
    <w:rsid w:val="0085213A"/>
    <w:rsid w:val="00853CA5"/>
    <w:rsid w:val="00855E1F"/>
    <w:rsid w:val="00856B35"/>
    <w:rsid w:val="008606B8"/>
    <w:rsid w:val="008606BD"/>
    <w:rsid w:val="008626E7"/>
    <w:rsid w:val="00862DCA"/>
    <w:rsid w:val="00863F78"/>
    <w:rsid w:val="00865F52"/>
    <w:rsid w:val="008676AE"/>
    <w:rsid w:val="00870EE7"/>
    <w:rsid w:val="008726A1"/>
    <w:rsid w:val="00877661"/>
    <w:rsid w:val="00880525"/>
    <w:rsid w:val="008806B4"/>
    <w:rsid w:val="00880B28"/>
    <w:rsid w:val="0088223A"/>
    <w:rsid w:val="00882B4F"/>
    <w:rsid w:val="008863B9"/>
    <w:rsid w:val="00886BD6"/>
    <w:rsid w:val="008923C3"/>
    <w:rsid w:val="008927F4"/>
    <w:rsid w:val="00892D08"/>
    <w:rsid w:val="0089308D"/>
    <w:rsid w:val="00896AAF"/>
    <w:rsid w:val="008A27DF"/>
    <w:rsid w:val="008A2B06"/>
    <w:rsid w:val="008A2C5B"/>
    <w:rsid w:val="008A401C"/>
    <w:rsid w:val="008A45A6"/>
    <w:rsid w:val="008A501E"/>
    <w:rsid w:val="008A7A13"/>
    <w:rsid w:val="008B003B"/>
    <w:rsid w:val="008B066A"/>
    <w:rsid w:val="008B0746"/>
    <w:rsid w:val="008B0C82"/>
    <w:rsid w:val="008B100D"/>
    <w:rsid w:val="008B39A1"/>
    <w:rsid w:val="008B57C4"/>
    <w:rsid w:val="008B58F3"/>
    <w:rsid w:val="008C0570"/>
    <w:rsid w:val="008C0FDB"/>
    <w:rsid w:val="008C190B"/>
    <w:rsid w:val="008C4CC6"/>
    <w:rsid w:val="008C564A"/>
    <w:rsid w:val="008C695B"/>
    <w:rsid w:val="008C6EF1"/>
    <w:rsid w:val="008D00C2"/>
    <w:rsid w:val="008D0682"/>
    <w:rsid w:val="008D1177"/>
    <w:rsid w:val="008D1294"/>
    <w:rsid w:val="008D176E"/>
    <w:rsid w:val="008D39E9"/>
    <w:rsid w:val="008D4C32"/>
    <w:rsid w:val="008D4EED"/>
    <w:rsid w:val="008D6EE6"/>
    <w:rsid w:val="008E1156"/>
    <w:rsid w:val="008E1CFA"/>
    <w:rsid w:val="008E6B6D"/>
    <w:rsid w:val="008E7460"/>
    <w:rsid w:val="008F014E"/>
    <w:rsid w:val="008F07EC"/>
    <w:rsid w:val="008F13C4"/>
    <w:rsid w:val="008F177C"/>
    <w:rsid w:val="008F250B"/>
    <w:rsid w:val="008F3789"/>
    <w:rsid w:val="008F42B1"/>
    <w:rsid w:val="008F686C"/>
    <w:rsid w:val="008F69A8"/>
    <w:rsid w:val="009035F5"/>
    <w:rsid w:val="00904172"/>
    <w:rsid w:val="009051F9"/>
    <w:rsid w:val="0090601A"/>
    <w:rsid w:val="009062EB"/>
    <w:rsid w:val="00910C4F"/>
    <w:rsid w:val="0091299B"/>
    <w:rsid w:val="009148DE"/>
    <w:rsid w:val="009150F8"/>
    <w:rsid w:val="00915DB9"/>
    <w:rsid w:val="00916B69"/>
    <w:rsid w:val="00917B72"/>
    <w:rsid w:val="00920758"/>
    <w:rsid w:val="00920E06"/>
    <w:rsid w:val="0092456F"/>
    <w:rsid w:val="00926AC0"/>
    <w:rsid w:val="00931400"/>
    <w:rsid w:val="00933FDD"/>
    <w:rsid w:val="00934637"/>
    <w:rsid w:val="00936CB4"/>
    <w:rsid w:val="00940F56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5710E"/>
    <w:rsid w:val="00960192"/>
    <w:rsid w:val="009618E7"/>
    <w:rsid w:val="00961FDD"/>
    <w:rsid w:val="00962606"/>
    <w:rsid w:val="00964A14"/>
    <w:rsid w:val="00966B4A"/>
    <w:rsid w:val="00970E36"/>
    <w:rsid w:val="00971C36"/>
    <w:rsid w:val="0097221A"/>
    <w:rsid w:val="00972617"/>
    <w:rsid w:val="00974D96"/>
    <w:rsid w:val="009753AF"/>
    <w:rsid w:val="00976796"/>
    <w:rsid w:val="009777D9"/>
    <w:rsid w:val="00983E93"/>
    <w:rsid w:val="00984BEE"/>
    <w:rsid w:val="009868A0"/>
    <w:rsid w:val="00990067"/>
    <w:rsid w:val="00991B88"/>
    <w:rsid w:val="00992E42"/>
    <w:rsid w:val="009934C3"/>
    <w:rsid w:val="00993875"/>
    <w:rsid w:val="009948A9"/>
    <w:rsid w:val="00996AC2"/>
    <w:rsid w:val="00997AF8"/>
    <w:rsid w:val="00997BD4"/>
    <w:rsid w:val="009A3136"/>
    <w:rsid w:val="009A5368"/>
    <w:rsid w:val="009A5753"/>
    <w:rsid w:val="009A579D"/>
    <w:rsid w:val="009A5888"/>
    <w:rsid w:val="009A5F3D"/>
    <w:rsid w:val="009A6067"/>
    <w:rsid w:val="009A70E3"/>
    <w:rsid w:val="009A7E95"/>
    <w:rsid w:val="009B1FEB"/>
    <w:rsid w:val="009B25F9"/>
    <w:rsid w:val="009B3657"/>
    <w:rsid w:val="009B3F62"/>
    <w:rsid w:val="009B4426"/>
    <w:rsid w:val="009B464C"/>
    <w:rsid w:val="009B4FD1"/>
    <w:rsid w:val="009B5F35"/>
    <w:rsid w:val="009B63D9"/>
    <w:rsid w:val="009C054F"/>
    <w:rsid w:val="009C1D9E"/>
    <w:rsid w:val="009C39C7"/>
    <w:rsid w:val="009C797E"/>
    <w:rsid w:val="009C7B29"/>
    <w:rsid w:val="009D1D61"/>
    <w:rsid w:val="009D474A"/>
    <w:rsid w:val="009D4E6D"/>
    <w:rsid w:val="009D757F"/>
    <w:rsid w:val="009E2334"/>
    <w:rsid w:val="009E3297"/>
    <w:rsid w:val="009E335E"/>
    <w:rsid w:val="009E3876"/>
    <w:rsid w:val="009E4E9D"/>
    <w:rsid w:val="009E6B37"/>
    <w:rsid w:val="009E7B95"/>
    <w:rsid w:val="009F05DD"/>
    <w:rsid w:val="009F38B1"/>
    <w:rsid w:val="009F46F5"/>
    <w:rsid w:val="009F4ECF"/>
    <w:rsid w:val="009F5A34"/>
    <w:rsid w:val="009F5C82"/>
    <w:rsid w:val="009F734F"/>
    <w:rsid w:val="00A00CA8"/>
    <w:rsid w:val="00A02210"/>
    <w:rsid w:val="00A02C38"/>
    <w:rsid w:val="00A03E81"/>
    <w:rsid w:val="00A06A63"/>
    <w:rsid w:val="00A07316"/>
    <w:rsid w:val="00A07F11"/>
    <w:rsid w:val="00A10B5C"/>
    <w:rsid w:val="00A11431"/>
    <w:rsid w:val="00A12309"/>
    <w:rsid w:val="00A136A6"/>
    <w:rsid w:val="00A14470"/>
    <w:rsid w:val="00A17291"/>
    <w:rsid w:val="00A17B14"/>
    <w:rsid w:val="00A20297"/>
    <w:rsid w:val="00A225C9"/>
    <w:rsid w:val="00A24004"/>
    <w:rsid w:val="00A246B6"/>
    <w:rsid w:val="00A24B3F"/>
    <w:rsid w:val="00A24DFF"/>
    <w:rsid w:val="00A256FF"/>
    <w:rsid w:val="00A267E8"/>
    <w:rsid w:val="00A30FC9"/>
    <w:rsid w:val="00A31579"/>
    <w:rsid w:val="00A34739"/>
    <w:rsid w:val="00A35CB5"/>
    <w:rsid w:val="00A35E2B"/>
    <w:rsid w:val="00A36AC6"/>
    <w:rsid w:val="00A376F5"/>
    <w:rsid w:val="00A3779B"/>
    <w:rsid w:val="00A37C23"/>
    <w:rsid w:val="00A402D4"/>
    <w:rsid w:val="00A4161B"/>
    <w:rsid w:val="00A41B3C"/>
    <w:rsid w:val="00A42782"/>
    <w:rsid w:val="00A42CEC"/>
    <w:rsid w:val="00A42F53"/>
    <w:rsid w:val="00A46E77"/>
    <w:rsid w:val="00A47E70"/>
    <w:rsid w:val="00A50CF0"/>
    <w:rsid w:val="00A53494"/>
    <w:rsid w:val="00A536FC"/>
    <w:rsid w:val="00A543D2"/>
    <w:rsid w:val="00A549E4"/>
    <w:rsid w:val="00A57751"/>
    <w:rsid w:val="00A57CA8"/>
    <w:rsid w:val="00A618BA"/>
    <w:rsid w:val="00A62B5F"/>
    <w:rsid w:val="00A62FCF"/>
    <w:rsid w:val="00A650C6"/>
    <w:rsid w:val="00A65C11"/>
    <w:rsid w:val="00A67F21"/>
    <w:rsid w:val="00A71012"/>
    <w:rsid w:val="00A714DB"/>
    <w:rsid w:val="00A71A64"/>
    <w:rsid w:val="00A720F8"/>
    <w:rsid w:val="00A72EB8"/>
    <w:rsid w:val="00A744D5"/>
    <w:rsid w:val="00A756DC"/>
    <w:rsid w:val="00A75725"/>
    <w:rsid w:val="00A75FDC"/>
    <w:rsid w:val="00A7671C"/>
    <w:rsid w:val="00A81707"/>
    <w:rsid w:val="00A823DD"/>
    <w:rsid w:val="00A843BE"/>
    <w:rsid w:val="00A86A1A"/>
    <w:rsid w:val="00A86A57"/>
    <w:rsid w:val="00A87385"/>
    <w:rsid w:val="00A87546"/>
    <w:rsid w:val="00A8756C"/>
    <w:rsid w:val="00A878CA"/>
    <w:rsid w:val="00A87D58"/>
    <w:rsid w:val="00A87EDD"/>
    <w:rsid w:val="00A9087D"/>
    <w:rsid w:val="00A93095"/>
    <w:rsid w:val="00A945B9"/>
    <w:rsid w:val="00A958F5"/>
    <w:rsid w:val="00A9646F"/>
    <w:rsid w:val="00AA20B9"/>
    <w:rsid w:val="00AA2CBC"/>
    <w:rsid w:val="00AA2D43"/>
    <w:rsid w:val="00AA55D8"/>
    <w:rsid w:val="00AA7C72"/>
    <w:rsid w:val="00AB21B9"/>
    <w:rsid w:val="00AB3955"/>
    <w:rsid w:val="00AB5E97"/>
    <w:rsid w:val="00AB5F60"/>
    <w:rsid w:val="00AB64FA"/>
    <w:rsid w:val="00AB75DD"/>
    <w:rsid w:val="00AC0AA1"/>
    <w:rsid w:val="00AC3436"/>
    <w:rsid w:val="00AC38E7"/>
    <w:rsid w:val="00AC4DC0"/>
    <w:rsid w:val="00AC515A"/>
    <w:rsid w:val="00AC5820"/>
    <w:rsid w:val="00AC7B46"/>
    <w:rsid w:val="00AD1CD8"/>
    <w:rsid w:val="00AD2D0A"/>
    <w:rsid w:val="00AD3DCA"/>
    <w:rsid w:val="00AD433E"/>
    <w:rsid w:val="00AD4503"/>
    <w:rsid w:val="00AD518B"/>
    <w:rsid w:val="00AD6C53"/>
    <w:rsid w:val="00AD70C6"/>
    <w:rsid w:val="00AE3199"/>
    <w:rsid w:val="00AE47DC"/>
    <w:rsid w:val="00AE47F0"/>
    <w:rsid w:val="00AE588D"/>
    <w:rsid w:val="00AE63A8"/>
    <w:rsid w:val="00AF0C21"/>
    <w:rsid w:val="00AF1950"/>
    <w:rsid w:val="00AF5B81"/>
    <w:rsid w:val="00AF610A"/>
    <w:rsid w:val="00AF65F4"/>
    <w:rsid w:val="00B01AB8"/>
    <w:rsid w:val="00B01C14"/>
    <w:rsid w:val="00B04CA3"/>
    <w:rsid w:val="00B04D2C"/>
    <w:rsid w:val="00B051C6"/>
    <w:rsid w:val="00B11BCB"/>
    <w:rsid w:val="00B145C1"/>
    <w:rsid w:val="00B14763"/>
    <w:rsid w:val="00B15270"/>
    <w:rsid w:val="00B16A5A"/>
    <w:rsid w:val="00B174CE"/>
    <w:rsid w:val="00B201DC"/>
    <w:rsid w:val="00B233CB"/>
    <w:rsid w:val="00B24265"/>
    <w:rsid w:val="00B258BB"/>
    <w:rsid w:val="00B27F37"/>
    <w:rsid w:val="00B320D9"/>
    <w:rsid w:val="00B33E9F"/>
    <w:rsid w:val="00B34D4C"/>
    <w:rsid w:val="00B3576D"/>
    <w:rsid w:val="00B35967"/>
    <w:rsid w:val="00B36124"/>
    <w:rsid w:val="00B36EB4"/>
    <w:rsid w:val="00B400D5"/>
    <w:rsid w:val="00B401B0"/>
    <w:rsid w:val="00B40D1D"/>
    <w:rsid w:val="00B412F0"/>
    <w:rsid w:val="00B419AC"/>
    <w:rsid w:val="00B41A55"/>
    <w:rsid w:val="00B421FD"/>
    <w:rsid w:val="00B4220E"/>
    <w:rsid w:val="00B42C19"/>
    <w:rsid w:val="00B43DA5"/>
    <w:rsid w:val="00B45ED9"/>
    <w:rsid w:val="00B4632D"/>
    <w:rsid w:val="00B50A61"/>
    <w:rsid w:val="00B53748"/>
    <w:rsid w:val="00B53ABA"/>
    <w:rsid w:val="00B547D6"/>
    <w:rsid w:val="00B609C3"/>
    <w:rsid w:val="00B639B0"/>
    <w:rsid w:val="00B64024"/>
    <w:rsid w:val="00B65C48"/>
    <w:rsid w:val="00B67B97"/>
    <w:rsid w:val="00B727D8"/>
    <w:rsid w:val="00B74942"/>
    <w:rsid w:val="00B765F8"/>
    <w:rsid w:val="00B766C7"/>
    <w:rsid w:val="00B818FC"/>
    <w:rsid w:val="00B86100"/>
    <w:rsid w:val="00B865AE"/>
    <w:rsid w:val="00B90E72"/>
    <w:rsid w:val="00B91040"/>
    <w:rsid w:val="00B9269C"/>
    <w:rsid w:val="00B94EDC"/>
    <w:rsid w:val="00B960EB"/>
    <w:rsid w:val="00B968C8"/>
    <w:rsid w:val="00B96F8E"/>
    <w:rsid w:val="00BA025C"/>
    <w:rsid w:val="00BA3E41"/>
    <w:rsid w:val="00BA3EC5"/>
    <w:rsid w:val="00BA51D9"/>
    <w:rsid w:val="00BA575C"/>
    <w:rsid w:val="00BA5B62"/>
    <w:rsid w:val="00BA6180"/>
    <w:rsid w:val="00BB0D7F"/>
    <w:rsid w:val="00BB5DFC"/>
    <w:rsid w:val="00BB6463"/>
    <w:rsid w:val="00BB700B"/>
    <w:rsid w:val="00BC0A51"/>
    <w:rsid w:val="00BC4864"/>
    <w:rsid w:val="00BC57F1"/>
    <w:rsid w:val="00BD0518"/>
    <w:rsid w:val="00BD1762"/>
    <w:rsid w:val="00BD279D"/>
    <w:rsid w:val="00BD602B"/>
    <w:rsid w:val="00BD63F4"/>
    <w:rsid w:val="00BD6BB8"/>
    <w:rsid w:val="00BD6E76"/>
    <w:rsid w:val="00BE416B"/>
    <w:rsid w:val="00BE6499"/>
    <w:rsid w:val="00BE72B0"/>
    <w:rsid w:val="00BE75C0"/>
    <w:rsid w:val="00BE7E19"/>
    <w:rsid w:val="00BF0F7B"/>
    <w:rsid w:val="00BF2133"/>
    <w:rsid w:val="00BF2A58"/>
    <w:rsid w:val="00BF42D1"/>
    <w:rsid w:val="00BF447C"/>
    <w:rsid w:val="00BF5D2A"/>
    <w:rsid w:val="00C00ECD"/>
    <w:rsid w:val="00C02D1B"/>
    <w:rsid w:val="00C047CD"/>
    <w:rsid w:val="00C04FC7"/>
    <w:rsid w:val="00C06D3C"/>
    <w:rsid w:val="00C1118A"/>
    <w:rsid w:val="00C1296F"/>
    <w:rsid w:val="00C15BAE"/>
    <w:rsid w:val="00C16EC8"/>
    <w:rsid w:val="00C20B6C"/>
    <w:rsid w:val="00C20CD2"/>
    <w:rsid w:val="00C214C6"/>
    <w:rsid w:val="00C220CA"/>
    <w:rsid w:val="00C22943"/>
    <w:rsid w:val="00C242F1"/>
    <w:rsid w:val="00C248EA"/>
    <w:rsid w:val="00C252CB"/>
    <w:rsid w:val="00C25839"/>
    <w:rsid w:val="00C270DD"/>
    <w:rsid w:val="00C27411"/>
    <w:rsid w:val="00C27967"/>
    <w:rsid w:val="00C30AAB"/>
    <w:rsid w:val="00C32102"/>
    <w:rsid w:val="00C32EA9"/>
    <w:rsid w:val="00C33819"/>
    <w:rsid w:val="00C356DF"/>
    <w:rsid w:val="00C37404"/>
    <w:rsid w:val="00C41799"/>
    <w:rsid w:val="00C42E87"/>
    <w:rsid w:val="00C43EA2"/>
    <w:rsid w:val="00C45BCA"/>
    <w:rsid w:val="00C4685F"/>
    <w:rsid w:val="00C51395"/>
    <w:rsid w:val="00C519BD"/>
    <w:rsid w:val="00C52657"/>
    <w:rsid w:val="00C5317C"/>
    <w:rsid w:val="00C53E3A"/>
    <w:rsid w:val="00C55A9A"/>
    <w:rsid w:val="00C63156"/>
    <w:rsid w:val="00C65C26"/>
    <w:rsid w:val="00C66BA2"/>
    <w:rsid w:val="00C676F3"/>
    <w:rsid w:val="00C700AA"/>
    <w:rsid w:val="00C733F0"/>
    <w:rsid w:val="00C73FFC"/>
    <w:rsid w:val="00C77702"/>
    <w:rsid w:val="00C77845"/>
    <w:rsid w:val="00C77E0B"/>
    <w:rsid w:val="00C8167F"/>
    <w:rsid w:val="00C83827"/>
    <w:rsid w:val="00C85343"/>
    <w:rsid w:val="00C8566D"/>
    <w:rsid w:val="00C85844"/>
    <w:rsid w:val="00C85FA1"/>
    <w:rsid w:val="00C862C4"/>
    <w:rsid w:val="00C869C8"/>
    <w:rsid w:val="00C86E19"/>
    <w:rsid w:val="00C90451"/>
    <w:rsid w:val="00C9170B"/>
    <w:rsid w:val="00C92432"/>
    <w:rsid w:val="00C9354D"/>
    <w:rsid w:val="00C95985"/>
    <w:rsid w:val="00C95C08"/>
    <w:rsid w:val="00CA0F73"/>
    <w:rsid w:val="00CA4E5C"/>
    <w:rsid w:val="00CA6E84"/>
    <w:rsid w:val="00CA71DF"/>
    <w:rsid w:val="00CA747B"/>
    <w:rsid w:val="00CB1412"/>
    <w:rsid w:val="00CB3362"/>
    <w:rsid w:val="00CB3440"/>
    <w:rsid w:val="00CB544B"/>
    <w:rsid w:val="00CB669D"/>
    <w:rsid w:val="00CB6ADB"/>
    <w:rsid w:val="00CC2112"/>
    <w:rsid w:val="00CC37BD"/>
    <w:rsid w:val="00CC3A02"/>
    <w:rsid w:val="00CC4EB7"/>
    <w:rsid w:val="00CC5026"/>
    <w:rsid w:val="00CC68D0"/>
    <w:rsid w:val="00CD00CD"/>
    <w:rsid w:val="00CD3752"/>
    <w:rsid w:val="00CD436E"/>
    <w:rsid w:val="00CD6EBC"/>
    <w:rsid w:val="00CD7190"/>
    <w:rsid w:val="00CD7407"/>
    <w:rsid w:val="00CD76F5"/>
    <w:rsid w:val="00CE19C9"/>
    <w:rsid w:val="00CE3DFB"/>
    <w:rsid w:val="00CE5369"/>
    <w:rsid w:val="00CE6C84"/>
    <w:rsid w:val="00CE702D"/>
    <w:rsid w:val="00CF0EA7"/>
    <w:rsid w:val="00CF1C7A"/>
    <w:rsid w:val="00CF2356"/>
    <w:rsid w:val="00CF3338"/>
    <w:rsid w:val="00CF3D8D"/>
    <w:rsid w:val="00CF568D"/>
    <w:rsid w:val="00CF6966"/>
    <w:rsid w:val="00CF6D07"/>
    <w:rsid w:val="00CF6E7E"/>
    <w:rsid w:val="00D00711"/>
    <w:rsid w:val="00D00CB7"/>
    <w:rsid w:val="00D01B03"/>
    <w:rsid w:val="00D026C5"/>
    <w:rsid w:val="00D029BA"/>
    <w:rsid w:val="00D03F9A"/>
    <w:rsid w:val="00D06D51"/>
    <w:rsid w:val="00D109BC"/>
    <w:rsid w:val="00D11376"/>
    <w:rsid w:val="00D1154A"/>
    <w:rsid w:val="00D1232F"/>
    <w:rsid w:val="00D132EB"/>
    <w:rsid w:val="00D22852"/>
    <w:rsid w:val="00D23949"/>
    <w:rsid w:val="00D24991"/>
    <w:rsid w:val="00D26693"/>
    <w:rsid w:val="00D26A36"/>
    <w:rsid w:val="00D27244"/>
    <w:rsid w:val="00D32672"/>
    <w:rsid w:val="00D32F9D"/>
    <w:rsid w:val="00D33A4E"/>
    <w:rsid w:val="00D41D14"/>
    <w:rsid w:val="00D42DCE"/>
    <w:rsid w:val="00D4430E"/>
    <w:rsid w:val="00D4466A"/>
    <w:rsid w:val="00D454B2"/>
    <w:rsid w:val="00D50255"/>
    <w:rsid w:val="00D502CD"/>
    <w:rsid w:val="00D5144A"/>
    <w:rsid w:val="00D51EA7"/>
    <w:rsid w:val="00D51F91"/>
    <w:rsid w:val="00D5206E"/>
    <w:rsid w:val="00D53092"/>
    <w:rsid w:val="00D537C8"/>
    <w:rsid w:val="00D552C9"/>
    <w:rsid w:val="00D55D9E"/>
    <w:rsid w:val="00D566E4"/>
    <w:rsid w:val="00D57597"/>
    <w:rsid w:val="00D576CE"/>
    <w:rsid w:val="00D601F2"/>
    <w:rsid w:val="00D62453"/>
    <w:rsid w:val="00D62752"/>
    <w:rsid w:val="00D6282A"/>
    <w:rsid w:val="00D649C7"/>
    <w:rsid w:val="00D65D8D"/>
    <w:rsid w:val="00D66520"/>
    <w:rsid w:val="00D679EE"/>
    <w:rsid w:val="00D70575"/>
    <w:rsid w:val="00D731C8"/>
    <w:rsid w:val="00D73D4F"/>
    <w:rsid w:val="00D7461B"/>
    <w:rsid w:val="00D75006"/>
    <w:rsid w:val="00D752ED"/>
    <w:rsid w:val="00D76CD0"/>
    <w:rsid w:val="00D77A4C"/>
    <w:rsid w:val="00D81F41"/>
    <w:rsid w:val="00D82B99"/>
    <w:rsid w:val="00D8342B"/>
    <w:rsid w:val="00D83B81"/>
    <w:rsid w:val="00D84CE6"/>
    <w:rsid w:val="00D8650C"/>
    <w:rsid w:val="00D915FD"/>
    <w:rsid w:val="00D92B09"/>
    <w:rsid w:val="00D93C8C"/>
    <w:rsid w:val="00D94567"/>
    <w:rsid w:val="00D9523D"/>
    <w:rsid w:val="00D95945"/>
    <w:rsid w:val="00DA2967"/>
    <w:rsid w:val="00DA3BCC"/>
    <w:rsid w:val="00DA524B"/>
    <w:rsid w:val="00DB136C"/>
    <w:rsid w:val="00DB277B"/>
    <w:rsid w:val="00DB2D04"/>
    <w:rsid w:val="00DB33F1"/>
    <w:rsid w:val="00DB403B"/>
    <w:rsid w:val="00DB678B"/>
    <w:rsid w:val="00DC012F"/>
    <w:rsid w:val="00DC0AF6"/>
    <w:rsid w:val="00DC2169"/>
    <w:rsid w:val="00DC24C5"/>
    <w:rsid w:val="00DC4040"/>
    <w:rsid w:val="00DC46CB"/>
    <w:rsid w:val="00DC66B1"/>
    <w:rsid w:val="00DC6AB9"/>
    <w:rsid w:val="00DD1297"/>
    <w:rsid w:val="00DD209A"/>
    <w:rsid w:val="00DD384E"/>
    <w:rsid w:val="00DD5B2A"/>
    <w:rsid w:val="00DD64C3"/>
    <w:rsid w:val="00DE05E3"/>
    <w:rsid w:val="00DE34CF"/>
    <w:rsid w:val="00DE37B0"/>
    <w:rsid w:val="00DE4A19"/>
    <w:rsid w:val="00DE5E26"/>
    <w:rsid w:val="00DF1288"/>
    <w:rsid w:val="00DF6C62"/>
    <w:rsid w:val="00DF6D90"/>
    <w:rsid w:val="00E02439"/>
    <w:rsid w:val="00E02FDE"/>
    <w:rsid w:val="00E0499E"/>
    <w:rsid w:val="00E053BC"/>
    <w:rsid w:val="00E05BF4"/>
    <w:rsid w:val="00E06DD5"/>
    <w:rsid w:val="00E1058B"/>
    <w:rsid w:val="00E109A9"/>
    <w:rsid w:val="00E1122D"/>
    <w:rsid w:val="00E11AD3"/>
    <w:rsid w:val="00E13082"/>
    <w:rsid w:val="00E13226"/>
    <w:rsid w:val="00E13F3D"/>
    <w:rsid w:val="00E1472F"/>
    <w:rsid w:val="00E17E88"/>
    <w:rsid w:val="00E200E5"/>
    <w:rsid w:val="00E2139E"/>
    <w:rsid w:val="00E21E39"/>
    <w:rsid w:val="00E2235B"/>
    <w:rsid w:val="00E226E9"/>
    <w:rsid w:val="00E24BD4"/>
    <w:rsid w:val="00E2519F"/>
    <w:rsid w:val="00E25C41"/>
    <w:rsid w:val="00E267B5"/>
    <w:rsid w:val="00E271A4"/>
    <w:rsid w:val="00E305EE"/>
    <w:rsid w:val="00E32D74"/>
    <w:rsid w:val="00E33CA4"/>
    <w:rsid w:val="00E34898"/>
    <w:rsid w:val="00E353DF"/>
    <w:rsid w:val="00E37EDA"/>
    <w:rsid w:val="00E402FF"/>
    <w:rsid w:val="00E424B5"/>
    <w:rsid w:val="00E42A72"/>
    <w:rsid w:val="00E42D3A"/>
    <w:rsid w:val="00E43426"/>
    <w:rsid w:val="00E43E0F"/>
    <w:rsid w:val="00E44EA1"/>
    <w:rsid w:val="00E469C9"/>
    <w:rsid w:val="00E478AD"/>
    <w:rsid w:val="00E504DA"/>
    <w:rsid w:val="00E51493"/>
    <w:rsid w:val="00E538AD"/>
    <w:rsid w:val="00E55359"/>
    <w:rsid w:val="00E55B1E"/>
    <w:rsid w:val="00E56060"/>
    <w:rsid w:val="00E5621D"/>
    <w:rsid w:val="00E5635A"/>
    <w:rsid w:val="00E56D15"/>
    <w:rsid w:val="00E56D47"/>
    <w:rsid w:val="00E57D14"/>
    <w:rsid w:val="00E6007F"/>
    <w:rsid w:val="00E60383"/>
    <w:rsid w:val="00E60DAD"/>
    <w:rsid w:val="00E646D3"/>
    <w:rsid w:val="00E66339"/>
    <w:rsid w:val="00E70B1E"/>
    <w:rsid w:val="00E70D10"/>
    <w:rsid w:val="00E71BD0"/>
    <w:rsid w:val="00E71E24"/>
    <w:rsid w:val="00E749D8"/>
    <w:rsid w:val="00E74DFD"/>
    <w:rsid w:val="00E75A42"/>
    <w:rsid w:val="00E809EE"/>
    <w:rsid w:val="00E837F2"/>
    <w:rsid w:val="00E85B94"/>
    <w:rsid w:val="00E86397"/>
    <w:rsid w:val="00E86519"/>
    <w:rsid w:val="00E8671D"/>
    <w:rsid w:val="00E867A5"/>
    <w:rsid w:val="00E86B4F"/>
    <w:rsid w:val="00E87463"/>
    <w:rsid w:val="00E90B74"/>
    <w:rsid w:val="00E921B2"/>
    <w:rsid w:val="00E92F40"/>
    <w:rsid w:val="00E936A9"/>
    <w:rsid w:val="00E94609"/>
    <w:rsid w:val="00E9479D"/>
    <w:rsid w:val="00E94D9B"/>
    <w:rsid w:val="00E95983"/>
    <w:rsid w:val="00E96319"/>
    <w:rsid w:val="00E97E88"/>
    <w:rsid w:val="00EA0FEF"/>
    <w:rsid w:val="00EA3699"/>
    <w:rsid w:val="00EB098F"/>
    <w:rsid w:val="00EB09B7"/>
    <w:rsid w:val="00EB1418"/>
    <w:rsid w:val="00EB31DD"/>
    <w:rsid w:val="00EB4429"/>
    <w:rsid w:val="00EB7C2F"/>
    <w:rsid w:val="00EC1A1A"/>
    <w:rsid w:val="00EC1B43"/>
    <w:rsid w:val="00EC1BF3"/>
    <w:rsid w:val="00EC2CF1"/>
    <w:rsid w:val="00EC3CD4"/>
    <w:rsid w:val="00EC3F42"/>
    <w:rsid w:val="00EC4C76"/>
    <w:rsid w:val="00EC5306"/>
    <w:rsid w:val="00ED3017"/>
    <w:rsid w:val="00ED3E3E"/>
    <w:rsid w:val="00ED44C7"/>
    <w:rsid w:val="00EE3282"/>
    <w:rsid w:val="00EE41E8"/>
    <w:rsid w:val="00EE51FA"/>
    <w:rsid w:val="00EE6E54"/>
    <w:rsid w:val="00EE7D7C"/>
    <w:rsid w:val="00EF058F"/>
    <w:rsid w:val="00EF0B5A"/>
    <w:rsid w:val="00EF0D9A"/>
    <w:rsid w:val="00EF268F"/>
    <w:rsid w:val="00EF57FE"/>
    <w:rsid w:val="00EF67BD"/>
    <w:rsid w:val="00EF72EC"/>
    <w:rsid w:val="00F003BB"/>
    <w:rsid w:val="00F01009"/>
    <w:rsid w:val="00F01103"/>
    <w:rsid w:val="00F039B6"/>
    <w:rsid w:val="00F03B33"/>
    <w:rsid w:val="00F0410F"/>
    <w:rsid w:val="00F05257"/>
    <w:rsid w:val="00F05428"/>
    <w:rsid w:val="00F05ABE"/>
    <w:rsid w:val="00F0709C"/>
    <w:rsid w:val="00F07635"/>
    <w:rsid w:val="00F13784"/>
    <w:rsid w:val="00F13AC5"/>
    <w:rsid w:val="00F14474"/>
    <w:rsid w:val="00F14E8C"/>
    <w:rsid w:val="00F163DA"/>
    <w:rsid w:val="00F164F0"/>
    <w:rsid w:val="00F17C32"/>
    <w:rsid w:val="00F17CD3"/>
    <w:rsid w:val="00F20618"/>
    <w:rsid w:val="00F224DF"/>
    <w:rsid w:val="00F226EB"/>
    <w:rsid w:val="00F22E35"/>
    <w:rsid w:val="00F2316F"/>
    <w:rsid w:val="00F23749"/>
    <w:rsid w:val="00F24107"/>
    <w:rsid w:val="00F2548B"/>
    <w:rsid w:val="00F25D98"/>
    <w:rsid w:val="00F27744"/>
    <w:rsid w:val="00F300FB"/>
    <w:rsid w:val="00F307F4"/>
    <w:rsid w:val="00F31A36"/>
    <w:rsid w:val="00F320C7"/>
    <w:rsid w:val="00F33F5D"/>
    <w:rsid w:val="00F34FFC"/>
    <w:rsid w:val="00F357BC"/>
    <w:rsid w:val="00F40C25"/>
    <w:rsid w:val="00F41902"/>
    <w:rsid w:val="00F428F1"/>
    <w:rsid w:val="00F43E63"/>
    <w:rsid w:val="00F45C8F"/>
    <w:rsid w:val="00F50132"/>
    <w:rsid w:val="00F506E0"/>
    <w:rsid w:val="00F51607"/>
    <w:rsid w:val="00F5278F"/>
    <w:rsid w:val="00F53165"/>
    <w:rsid w:val="00F53E56"/>
    <w:rsid w:val="00F54B53"/>
    <w:rsid w:val="00F56185"/>
    <w:rsid w:val="00F576F5"/>
    <w:rsid w:val="00F57BAB"/>
    <w:rsid w:val="00F61DAD"/>
    <w:rsid w:val="00F64ED9"/>
    <w:rsid w:val="00F65C73"/>
    <w:rsid w:val="00F6666A"/>
    <w:rsid w:val="00F670E6"/>
    <w:rsid w:val="00F70AEB"/>
    <w:rsid w:val="00F72B1E"/>
    <w:rsid w:val="00F72F4C"/>
    <w:rsid w:val="00F74868"/>
    <w:rsid w:val="00F755BB"/>
    <w:rsid w:val="00F76412"/>
    <w:rsid w:val="00F7787C"/>
    <w:rsid w:val="00F77BDF"/>
    <w:rsid w:val="00F80A90"/>
    <w:rsid w:val="00F81F71"/>
    <w:rsid w:val="00F84FA3"/>
    <w:rsid w:val="00F85106"/>
    <w:rsid w:val="00F85D82"/>
    <w:rsid w:val="00F87DC8"/>
    <w:rsid w:val="00F90A2E"/>
    <w:rsid w:val="00F94F56"/>
    <w:rsid w:val="00F94FA7"/>
    <w:rsid w:val="00F959DF"/>
    <w:rsid w:val="00F97A23"/>
    <w:rsid w:val="00FA2D0E"/>
    <w:rsid w:val="00FA2E30"/>
    <w:rsid w:val="00FA42FF"/>
    <w:rsid w:val="00FA453E"/>
    <w:rsid w:val="00FA5077"/>
    <w:rsid w:val="00FB14A0"/>
    <w:rsid w:val="00FB23DF"/>
    <w:rsid w:val="00FB33F5"/>
    <w:rsid w:val="00FB5E27"/>
    <w:rsid w:val="00FB6386"/>
    <w:rsid w:val="00FB6B9C"/>
    <w:rsid w:val="00FB70CC"/>
    <w:rsid w:val="00FB735E"/>
    <w:rsid w:val="00FC162D"/>
    <w:rsid w:val="00FC24A0"/>
    <w:rsid w:val="00FC5D5B"/>
    <w:rsid w:val="00FC7A61"/>
    <w:rsid w:val="00FC7CB4"/>
    <w:rsid w:val="00FD06AD"/>
    <w:rsid w:val="00FD132F"/>
    <w:rsid w:val="00FD2A5B"/>
    <w:rsid w:val="00FD31B5"/>
    <w:rsid w:val="00FD712F"/>
    <w:rsid w:val="00FE0C25"/>
    <w:rsid w:val="00FE0C8B"/>
    <w:rsid w:val="00FE2B57"/>
    <w:rsid w:val="00FE3F3D"/>
    <w:rsid w:val="00FE491C"/>
    <w:rsid w:val="00FE5BEC"/>
    <w:rsid w:val="00FE6840"/>
    <w:rsid w:val="00FE6FA7"/>
    <w:rsid w:val="00FE78A8"/>
    <w:rsid w:val="00FF1210"/>
    <w:rsid w:val="00FF1FDC"/>
    <w:rsid w:val="00FF260C"/>
    <w:rsid w:val="00FF4C1C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  <w:style w:type="character" w:customStyle="1" w:styleId="TALZchn">
    <w:name w:val="TAL Zchn"/>
    <w:link w:val="TAL"/>
    <w:rsid w:val="00940F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F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C314-BEA0-43D2-ACD7-1D81822C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26225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KGK#CT1#148_R0</cp:lastModifiedBy>
  <cp:revision>2055</cp:revision>
  <cp:lastPrinted>1899-12-31T23:00:00Z</cp:lastPrinted>
  <dcterms:created xsi:type="dcterms:W3CDTF">2023-11-06T09:31:00Z</dcterms:created>
  <dcterms:modified xsi:type="dcterms:W3CDTF">2024-04-08T12:07:00Z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